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60B35" w14:textId="41D0C195" w:rsidR="00CC5B11" w:rsidRPr="00090215" w:rsidRDefault="00CC5B11" w:rsidP="00CC5B11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90215">
        <w:rPr>
          <w:rFonts w:cs="Arial"/>
          <w:sz w:val="24"/>
          <w:szCs w:val="24"/>
        </w:rPr>
        <w:t>3GPP TSG-RAN WG4 Meeting #</w:t>
      </w:r>
      <w:r w:rsidRPr="00090215">
        <w:rPr>
          <w:rFonts w:cs="Arial"/>
        </w:rPr>
        <w:t xml:space="preserve"> </w:t>
      </w:r>
      <w:r w:rsidRPr="00090215">
        <w:rPr>
          <w:rFonts w:cs="Arial"/>
          <w:sz w:val="24"/>
          <w:szCs w:val="24"/>
        </w:rPr>
        <w:t>10</w:t>
      </w:r>
      <w:r w:rsidR="00440AA0">
        <w:rPr>
          <w:rFonts w:cs="Arial"/>
          <w:sz w:val="24"/>
          <w:szCs w:val="24"/>
        </w:rPr>
        <w:t>5</w:t>
      </w:r>
      <w:r w:rsidRPr="00090215">
        <w:rPr>
          <w:rFonts w:cs="Arial"/>
          <w:sz w:val="24"/>
          <w:szCs w:val="24"/>
        </w:rPr>
        <w:tab/>
        <w:t>R4-22</w:t>
      </w:r>
      <w:r w:rsidR="003014EA">
        <w:rPr>
          <w:rFonts w:cs="Arial"/>
          <w:sz w:val="24"/>
          <w:szCs w:val="24"/>
        </w:rPr>
        <w:t>18991</w:t>
      </w:r>
    </w:p>
    <w:p w14:paraId="63699E2C" w14:textId="7796CB00" w:rsidR="00440AA0" w:rsidRPr="00690EB9" w:rsidRDefault="00440AA0" w:rsidP="00CC5B11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Toulouse</w:t>
      </w:r>
      <w:r w:rsidRPr="00E13633">
        <w:rPr>
          <w:rFonts w:eastAsia="宋体" w:cs="Arial"/>
          <w:sz w:val="24"/>
          <w:szCs w:val="24"/>
          <w:lang w:eastAsia="zh-CN"/>
        </w:rPr>
        <w:t>,</w:t>
      </w:r>
      <w:r>
        <w:rPr>
          <w:rFonts w:eastAsia="宋体" w:cs="Arial"/>
          <w:sz w:val="24"/>
          <w:szCs w:val="24"/>
          <w:lang w:eastAsia="zh-CN"/>
        </w:rPr>
        <w:t xml:space="preserve"> France,</w:t>
      </w:r>
      <w:r w:rsidRPr="00E13633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November 14</w:t>
      </w:r>
      <w:r w:rsidRPr="00E13633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November 18</w:t>
      </w:r>
      <w:r w:rsidRPr="00E13633">
        <w:rPr>
          <w:rFonts w:eastAsia="宋体" w:cs="Arial"/>
          <w:sz w:val="24"/>
          <w:szCs w:val="24"/>
          <w:lang w:eastAsia="zh-CN"/>
        </w:rPr>
        <w:t>, 2022</w:t>
      </w:r>
    </w:p>
    <w:p w14:paraId="2C1C61A8" w14:textId="0C6E9DA5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  <w:b/>
        </w:rPr>
      </w:pPr>
      <w:r w:rsidRPr="00090215">
        <w:rPr>
          <w:rFonts w:eastAsia="宋体" w:cs="Arial"/>
          <w:b/>
        </w:rPr>
        <w:t>Agenda Item:</w:t>
      </w:r>
      <w:r w:rsidRPr="00090215">
        <w:rPr>
          <w:rFonts w:eastAsia="宋体" w:cs="Arial"/>
          <w:b/>
        </w:rPr>
        <w:tab/>
      </w:r>
      <w:r w:rsidR="00F56B39">
        <w:rPr>
          <w:rFonts w:eastAsia="宋体" w:cs="Arial"/>
          <w:b/>
        </w:rPr>
        <w:t>6</w:t>
      </w:r>
      <w:r>
        <w:rPr>
          <w:rFonts w:eastAsia="宋体" w:cs="Arial"/>
          <w:b/>
        </w:rPr>
        <w:t>.</w:t>
      </w:r>
      <w:r w:rsidR="002039F6">
        <w:rPr>
          <w:rFonts w:eastAsia="宋体" w:cs="Arial"/>
          <w:b/>
        </w:rPr>
        <w:t>2</w:t>
      </w:r>
      <w:r>
        <w:rPr>
          <w:rFonts w:eastAsia="宋体" w:cs="Arial"/>
          <w:b/>
        </w:rPr>
        <w:t>.</w:t>
      </w:r>
      <w:r w:rsidR="00F56B39">
        <w:rPr>
          <w:rFonts w:eastAsia="宋体" w:cs="Arial"/>
          <w:b/>
        </w:rPr>
        <w:t>4</w:t>
      </w:r>
      <w:r w:rsidR="002039F6">
        <w:rPr>
          <w:rFonts w:eastAsia="宋体" w:cs="Arial"/>
          <w:b/>
        </w:rPr>
        <w:t>.1</w:t>
      </w:r>
    </w:p>
    <w:p w14:paraId="57DB46B7" w14:textId="77777777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lang w:eastAsia="ja-JP"/>
        </w:rPr>
      </w:pPr>
      <w:r w:rsidRPr="00090215">
        <w:rPr>
          <w:rFonts w:cs="Arial"/>
          <w:b/>
        </w:rPr>
        <w:t xml:space="preserve">Source: </w:t>
      </w:r>
      <w:r w:rsidRPr="00090215">
        <w:rPr>
          <w:rFonts w:cs="Arial"/>
          <w:b/>
        </w:rPr>
        <w:tab/>
      </w:r>
      <w:r>
        <w:rPr>
          <w:rFonts w:cs="Arial"/>
          <w:b/>
        </w:rPr>
        <w:t>OPPO</w:t>
      </w:r>
    </w:p>
    <w:p w14:paraId="1234CEC6" w14:textId="4BD2DE34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</w:rPr>
      </w:pPr>
      <w:r w:rsidRPr="00090215">
        <w:rPr>
          <w:rFonts w:cs="Arial"/>
          <w:b/>
        </w:rPr>
        <w:t>Title:</w:t>
      </w:r>
      <w:r w:rsidRPr="00090215">
        <w:rPr>
          <w:rFonts w:cs="Arial"/>
        </w:rPr>
        <w:t xml:space="preserve"> </w:t>
      </w:r>
      <w:r w:rsidRPr="00090215">
        <w:rPr>
          <w:rFonts w:cs="Arial"/>
        </w:rPr>
        <w:tab/>
      </w:r>
      <w:r w:rsidR="00AA2790">
        <w:rPr>
          <w:rFonts w:cs="Arial"/>
          <w:b/>
          <w:lang w:eastAsia="ja-JP"/>
        </w:rPr>
        <w:t>D</w:t>
      </w:r>
      <w:r w:rsidR="009851DD">
        <w:rPr>
          <w:rFonts w:cs="Arial"/>
          <w:b/>
          <w:lang w:eastAsia="ja-JP"/>
        </w:rPr>
        <w:t>iscussion on</w:t>
      </w:r>
      <w:r w:rsidR="009902CF">
        <w:rPr>
          <w:rFonts w:cs="Arial"/>
          <w:b/>
          <w:lang w:eastAsia="ja-JP"/>
        </w:rPr>
        <w:t xml:space="preserve"> measurement procedure</w:t>
      </w:r>
      <w:r w:rsidR="005F7628">
        <w:rPr>
          <w:rFonts w:cs="Arial"/>
          <w:b/>
          <w:lang w:eastAsia="ja-JP"/>
        </w:rPr>
        <w:t xml:space="preserve"> for </w:t>
      </w:r>
      <w:r w:rsidR="00DC793C">
        <w:rPr>
          <w:rFonts w:cs="Arial"/>
          <w:b/>
          <w:lang w:eastAsia="ja-JP"/>
        </w:rPr>
        <w:t xml:space="preserve">NR </w:t>
      </w:r>
      <w:r w:rsidR="005F7628">
        <w:rPr>
          <w:rFonts w:cs="Arial"/>
          <w:b/>
          <w:lang w:eastAsia="ja-JP"/>
        </w:rPr>
        <w:t>NTN</w:t>
      </w:r>
    </w:p>
    <w:p w14:paraId="0EED31D0" w14:textId="12414A5C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b/>
        </w:rPr>
      </w:pPr>
      <w:r w:rsidRPr="00090215">
        <w:rPr>
          <w:rFonts w:cs="Arial"/>
          <w:b/>
        </w:rPr>
        <w:t>Document for:</w:t>
      </w:r>
      <w:r w:rsidRPr="00090215">
        <w:rPr>
          <w:rFonts w:cs="Arial"/>
        </w:rPr>
        <w:tab/>
      </w:r>
      <w:r w:rsidR="00F71369">
        <w:rPr>
          <w:rFonts w:cs="Arial"/>
          <w:b/>
        </w:rPr>
        <w:t>Approval</w:t>
      </w:r>
    </w:p>
    <w:p w14:paraId="6D0B833A" w14:textId="77777777" w:rsidR="00973137" w:rsidRDefault="00625A35">
      <w:pPr>
        <w:pStyle w:val="1"/>
      </w:pPr>
      <w:r>
        <w:t>1</w:t>
      </w:r>
      <w:r>
        <w:tab/>
        <w:t>Introduction</w:t>
      </w:r>
    </w:p>
    <w:p w14:paraId="720485BF" w14:textId="28170303" w:rsidR="00D553F8" w:rsidRPr="00D553F8" w:rsidRDefault="005F6607" w:rsidP="00B662C7">
      <w:pPr>
        <w:pStyle w:val="a6"/>
        <w:rPr>
          <w:rFonts w:eastAsiaTheme="minorEastAsia"/>
          <w:lang w:val="en-GB"/>
        </w:rPr>
      </w:pPr>
      <w:r>
        <w:rPr>
          <w:lang w:val="en-GB"/>
        </w:rPr>
        <w:t>The majority issues for core NTN requirements have been discussed and the related conclusions are captured in WF [1] in the l</w:t>
      </w:r>
      <w:r w:rsidR="00CE0A27">
        <w:rPr>
          <w:lang w:val="en-GB"/>
        </w:rPr>
        <w:t>ast RAN4 meeting</w:t>
      </w:r>
      <w:r w:rsidR="009923DA">
        <w:rPr>
          <w:lang w:val="en-GB"/>
        </w:rPr>
        <w:t>.</w:t>
      </w:r>
      <w:r w:rsidR="005048BA">
        <w:rPr>
          <w:lang w:val="en-GB"/>
        </w:rPr>
        <w:t xml:space="preserve"> This contribution will provide our consideration</w:t>
      </w:r>
      <w:r w:rsidR="003D08B6">
        <w:rPr>
          <w:lang w:val="en-GB"/>
        </w:rPr>
        <w:t>s</w:t>
      </w:r>
      <w:r w:rsidR="005048BA">
        <w:rPr>
          <w:lang w:val="en-GB"/>
        </w:rPr>
        <w:t xml:space="preserve"> on </w:t>
      </w:r>
      <w:r w:rsidR="002B69A4">
        <w:rPr>
          <w:lang w:val="en-GB"/>
        </w:rPr>
        <w:t xml:space="preserve">some </w:t>
      </w:r>
      <w:r w:rsidR="005048BA">
        <w:rPr>
          <w:lang w:val="en-GB"/>
        </w:rPr>
        <w:t xml:space="preserve">maintenance issues. </w:t>
      </w:r>
    </w:p>
    <w:p w14:paraId="0591687E" w14:textId="0F1B9442" w:rsidR="00973137" w:rsidRDefault="00625A35">
      <w:pPr>
        <w:pStyle w:val="1"/>
      </w:pPr>
      <w:r>
        <w:t>2</w:t>
      </w:r>
      <w:r>
        <w:tab/>
      </w:r>
      <w:r w:rsidR="007D20D2"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C71C2" w:rsidRPr="004D33B4" w14:paraId="2800EE3A" w14:textId="77777777" w:rsidTr="00DC71C2">
        <w:tc>
          <w:tcPr>
            <w:tcW w:w="9629" w:type="dxa"/>
          </w:tcPr>
          <w:p w14:paraId="2F9F7E54" w14:textId="77777777" w:rsidR="00DC71C2" w:rsidRPr="004D33B4" w:rsidRDefault="00DC71C2" w:rsidP="00DC71C2">
            <w:pPr>
              <w:spacing w:beforeLines="50" w:before="120" w:afterLines="50" w:after="120"/>
              <w:rPr>
                <w:rFonts w:eastAsia="宋体" w:cs="Arial"/>
                <w:sz w:val="20"/>
                <w:lang w:eastAsia="zh-CN"/>
              </w:rPr>
            </w:pPr>
            <w:r w:rsidRPr="004D33B4">
              <w:rPr>
                <w:rFonts w:eastAsia="宋体" w:cs="Arial" w:hint="eastAsia"/>
                <w:sz w:val="20"/>
                <w:lang w:eastAsia="zh-CN"/>
              </w:rPr>
              <w:t>R</w:t>
            </w:r>
            <w:r w:rsidRPr="004D33B4">
              <w:rPr>
                <w:rFonts w:eastAsia="宋体" w:cs="Arial"/>
                <w:sz w:val="20"/>
                <w:lang w:eastAsia="zh-CN"/>
              </w:rPr>
              <w:t>AN2 thanks RAN4 for the LS on network indication for applying enhanced cell reselection requirements.</w:t>
            </w:r>
          </w:p>
          <w:p w14:paraId="14BE1B75" w14:textId="77777777" w:rsidR="00DC71C2" w:rsidRPr="004D33B4" w:rsidRDefault="00DC71C2" w:rsidP="00DC71C2">
            <w:pPr>
              <w:spacing w:beforeLines="50" w:before="120" w:afterLines="50" w:after="120"/>
              <w:jc w:val="both"/>
              <w:rPr>
                <w:rFonts w:eastAsia="宋体" w:cs="Arial"/>
                <w:sz w:val="20"/>
                <w:lang w:eastAsia="zh-CN"/>
              </w:rPr>
            </w:pPr>
            <w:r w:rsidRPr="004D33B4">
              <w:rPr>
                <w:rFonts w:eastAsia="宋体" w:cs="Arial"/>
                <w:sz w:val="20"/>
                <w:lang w:eastAsia="zh-CN"/>
              </w:rPr>
              <w:t xml:space="preserve">On enhanced measurement requirements for LEO, </w:t>
            </w:r>
            <w:r w:rsidRPr="004D33B4">
              <w:rPr>
                <w:rFonts w:eastAsia="宋体" w:cs="Arial" w:hint="eastAsia"/>
                <w:sz w:val="20"/>
                <w:lang w:eastAsia="zh-CN"/>
              </w:rPr>
              <w:t>R</w:t>
            </w:r>
            <w:r w:rsidRPr="004D33B4">
              <w:rPr>
                <w:rFonts w:eastAsia="宋体" w:cs="Arial"/>
                <w:sz w:val="20"/>
                <w:lang w:eastAsia="zh-CN"/>
              </w:rPr>
              <w:t>AN2 has agreed to introduce new indication in SIB1.</w:t>
            </w:r>
          </w:p>
          <w:p w14:paraId="5C302128" w14:textId="77777777" w:rsidR="00DC71C2" w:rsidRPr="004D33B4" w:rsidRDefault="00DC71C2" w:rsidP="00DC71C2">
            <w:pPr>
              <w:spacing w:beforeLines="50" w:before="120" w:afterLines="50" w:after="120"/>
              <w:jc w:val="both"/>
              <w:rPr>
                <w:rFonts w:eastAsia="宋体" w:cs="Arial"/>
                <w:sz w:val="20"/>
                <w:lang w:eastAsia="zh-CN"/>
              </w:rPr>
            </w:pPr>
            <w:r w:rsidRPr="004D33B4">
              <w:rPr>
                <w:rFonts w:eastAsia="宋体" w:cs="Arial"/>
                <w:sz w:val="20"/>
                <w:lang w:eastAsia="zh-CN"/>
              </w:rPr>
              <w:t xml:space="preserve">On relaxed measurements for GEO, RAN2 has agreed to reuse the existing relaxed measurement configuration in SIB2 (parameter </w:t>
            </w:r>
            <w:r w:rsidRPr="004D33B4">
              <w:rPr>
                <w:rFonts w:eastAsia="宋体" w:cs="Arial"/>
                <w:i/>
                <w:iCs/>
                <w:sz w:val="20"/>
                <w:lang w:eastAsia="zh-CN"/>
              </w:rPr>
              <w:t>relaxedMeasurement</w:t>
            </w:r>
            <w:r w:rsidRPr="004D33B4">
              <w:rPr>
                <w:rFonts w:eastAsia="宋体" w:cs="Arial"/>
                <w:sz w:val="20"/>
                <w:lang w:eastAsia="zh-CN"/>
              </w:rPr>
              <w:t>). RAN2 understands</w:t>
            </w:r>
            <w:bookmarkStart w:id="2" w:name="_Hlk117693810"/>
            <w:r w:rsidRPr="004D33B4">
              <w:rPr>
                <w:rFonts w:eastAsia="宋体" w:cs="Arial"/>
                <w:sz w:val="20"/>
                <w:lang w:eastAsia="zh-CN"/>
              </w:rPr>
              <w:t xml:space="preserve"> the relaxed measurements only apply to GSO neighbour cells and can only be configured by GSO serving cell</w:t>
            </w:r>
            <w:bookmarkEnd w:id="2"/>
            <w:r w:rsidRPr="004D33B4">
              <w:rPr>
                <w:rFonts w:eastAsia="宋体" w:cs="Arial"/>
                <w:sz w:val="20"/>
                <w:lang w:eastAsia="zh-CN"/>
              </w:rPr>
              <w:t>, and kindly asks RAN4 to confirm this understanding.</w:t>
            </w:r>
          </w:p>
          <w:p w14:paraId="3E7BA1F4" w14:textId="09E1D15D" w:rsidR="00DC71C2" w:rsidRPr="004D33B4" w:rsidRDefault="00DC71C2" w:rsidP="004D33B4">
            <w:pPr>
              <w:spacing w:beforeLines="50" w:before="120" w:afterLines="50" w:after="120"/>
              <w:jc w:val="both"/>
              <w:rPr>
                <w:rFonts w:eastAsia="宋体" w:cs="Arial"/>
                <w:sz w:val="20"/>
                <w:lang w:eastAsia="zh-CN"/>
              </w:rPr>
            </w:pPr>
            <w:r w:rsidRPr="004D33B4">
              <w:rPr>
                <w:rFonts w:eastAsia="宋体" w:cs="Arial"/>
                <w:sz w:val="20"/>
                <w:lang w:eastAsia="zh-CN"/>
              </w:rPr>
              <w:t>For both features, the UE capability has been captured in TS 38.306 as optional without capability signalling, in correspondence with feature groups 25-4 and 25-6 of the RAN4 feature list.</w:t>
            </w:r>
          </w:p>
        </w:tc>
      </w:tr>
    </w:tbl>
    <w:p w14:paraId="5D50B9FC" w14:textId="1D2DB48E" w:rsidR="003A7B34" w:rsidRDefault="00AE22A2" w:rsidP="001E0E90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As shown above, one LS </w:t>
      </w:r>
      <w:r w:rsidR="000668FF">
        <w:rPr>
          <w:rFonts w:eastAsiaTheme="minorEastAsia"/>
          <w:lang w:val="en-GB" w:eastAsia="zh-CN"/>
        </w:rPr>
        <w:t xml:space="preserve">[2] </w:t>
      </w:r>
      <w:r>
        <w:rPr>
          <w:rFonts w:eastAsiaTheme="minorEastAsia"/>
          <w:lang w:val="en-GB" w:eastAsia="zh-CN"/>
        </w:rPr>
        <w:t>on the network indication for applying enhanced cell reselection requirements is sent from RAN2.</w:t>
      </w:r>
      <w:r w:rsidR="00100036">
        <w:rPr>
          <w:rFonts w:eastAsiaTheme="minorEastAsia"/>
          <w:lang w:val="en-GB" w:eastAsia="zh-CN"/>
        </w:rPr>
        <w:t xml:space="preserve"> Introducing a new indication in SIB1 for LEO measurement and reusing the existing relaxed measurement configuration in SIB2 for GEO are fine for us. </w:t>
      </w:r>
      <w:r w:rsidR="001E0E90">
        <w:rPr>
          <w:rFonts w:eastAsiaTheme="minorEastAsia"/>
          <w:lang w:val="en-GB" w:eastAsia="zh-CN"/>
        </w:rPr>
        <w:t>One issue</w:t>
      </w:r>
      <w:r w:rsidR="00677DCE">
        <w:rPr>
          <w:rFonts w:eastAsiaTheme="minorEastAsia"/>
          <w:lang w:val="en-GB" w:eastAsia="zh-CN"/>
        </w:rPr>
        <w:t xml:space="preserve"> to be confirmed by RAN4</w:t>
      </w:r>
      <w:r w:rsidR="001E0E90">
        <w:rPr>
          <w:rFonts w:eastAsiaTheme="minorEastAsia"/>
          <w:lang w:val="en-GB" w:eastAsia="zh-CN"/>
        </w:rPr>
        <w:t xml:space="preserve"> is</w:t>
      </w:r>
      <w:r w:rsidR="00677BC2">
        <w:rPr>
          <w:rFonts w:eastAsiaTheme="minorEastAsia"/>
          <w:lang w:val="en-GB" w:eastAsia="zh-CN"/>
        </w:rPr>
        <w:t xml:space="preserve"> the conditions to apply relaxed measurement requirements</w:t>
      </w:r>
      <w:r w:rsidR="001E0E90">
        <w:rPr>
          <w:rFonts w:eastAsiaTheme="minorEastAsia"/>
          <w:lang w:val="en-GB" w:eastAsia="zh-CN"/>
        </w:rPr>
        <w:t>.</w:t>
      </w:r>
      <w:r w:rsidR="001A5089">
        <w:rPr>
          <w:rFonts w:eastAsiaTheme="minorEastAsia"/>
          <w:lang w:val="en-GB" w:eastAsia="zh-CN"/>
        </w:rPr>
        <w:t xml:space="preserve"> Based on RAN2’s understanding, the relaxed requirements only apply when both neighbour cell and serving cell are GEO.</w:t>
      </w:r>
      <w:r w:rsidR="00624C2C">
        <w:rPr>
          <w:rFonts w:eastAsiaTheme="minorEastAsia"/>
          <w:lang w:val="en-GB" w:eastAsia="zh-CN"/>
        </w:rPr>
        <w:t xml:space="preserve"> </w:t>
      </w:r>
      <w:r w:rsidR="004E7BC9">
        <w:rPr>
          <w:rFonts w:eastAsiaTheme="minorEastAsia"/>
          <w:lang w:val="en-GB" w:eastAsia="zh-CN"/>
        </w:rPr>
        <w:t>According the CR R4-2217169</w:t>
      </w:r>
      <w:r w:rsidR="002F05F6">
        <w:rPr>
          <w:rFonts w:eastAsiaTheme="minorEastAsia"/>
          <w:lang w:val="en-GB" w:eastAsia="zh-CN"/>
        </w:rPr>
        <w:t xml:space="preserve"> [3]</w:t>
      </w:r>
      <w:r w:rsidR="004E7BC9">
        <w:rPr>
          <w:rFonts w:eastAsiaTheme="minorEastAsia"/>
          <w:lang w:val="en-GB" w:eastAsia="zh-CN"/>
        </w:rPr>
        <w:t xml:space="preserve"> agreed in the last meeting</w:t>
      </w:r>
      <w:r w:rsidR="001A5089">
        <w:rPr>
          <w:rFonts w:eastAsiaTheme="minorEastAsia"/>
          <w:lang w:val="en-GB" w:eastAsia="zh-CN"/>
        </w:rPr>
        <w:t>, the relaxed requirements apply provided the target cell is GEO</w:t>
      </w:r>
      <w:r w:rsidR="0031714A">
        <w:rPr>
          <w:rFonts w:eastAsiaTheme="minorEastAsia"/>
          <w:lang w:val="en-GB" w:eastAsia="zh-CN"/>
        </w:rPr>
        <w:t xml:space="preserve"> and the relaxed measurement is configured by the serving cell</w:t>
      </w:r>
      <w:r w:rsidR="001A5089">
        <w:rPr>
          <w:rFonts w:eastAsiaTheme="minorEastAsia"/>
          <w:lang w:val="en-GB" w:eastAsia="zh-CN"/>
        </w:rPr>
        <w:t>.</w:t>
      </w:r>
      <w:r w:rsidR="00795E66">
        <w:rPr>
          <w:rFonts w:eastAsiaTheme="minorEastAsia"/>
          <w:lang w:val="en-GB" w:eastAsia="zh-CN"/>
        </w:rPr>
        <w:t xml:space="preserve"> Based on our knowledge, RAN4 does not reach any conclusion regarding the satellite type for the serving cell</w:t>
      </w:r>
      <w:r w:rsidR="00A712B4">
        <w:rPr>
          <w:rFonts w:eastAsiaTheme="minorEastAsia"/>
          <w:lang w:val="en-GB" w:eastAsia="zh-CN"/>
        </w:rPr>
        <w:t xml:space="preserve">. However, we think RAN2’s conclusion is reasonable. </w:t>
      </w:r>
      <w:r w:rsidR="00572057">
        <w:rPr>
          <w:rFonts w:eastAsiaTheme="minorEastAsia"/>
          <w:lang w:val="en-GB" w:eastAsia="zh-CN"/>
        </w:rPr>
        <w:t xml:space="preserve">When serving cell is LEO, the </w:t>
      </w:r>
      <w:r w:rsidR="0055047F">
        <w:rPr>
          <w:rFonts w:eastAsiaTheme="minorEastAsia"/>
          <w:lang w:val="en-GB" w:eastAsia="zh-CN"/>
        </w:rPr>
        <w:t xml:space="preserve">remaining service time may be quite limited and therefore UE needs to measure and reselect to </w:t>
      </w:r>
      <w:r w:rsidR="00015473">
        <w:rPr>
          <w:rFonts w:eastAsiaTheme="minorEastAsia"/>
          <w:lang w:val="en-GB" w:eastAsia="zh-CN"/>
        </w:rPr>
        <w:t xml:space="preserve">another </w:t>
      </w:r>
      <w:r w:rsidR="0055047F">
        <w:rPr>
          <w:rFonts w:eastAsiaTheme="minorEastAsia"/>
          <w:lang w:val="en-GB" w:eastAsia="zh-CN"/>
        </w:rPr>
        <w:t>neighbour cell</w:t>
      </w:r>
      <w:r w:rsidR="00B074E9">
        <w:rPr>
          <w:rFonts w:eastAsiaTheme="minorEastAsia"/>
          <w:lang w:val="en-GB" w:eastAsia="zh-CN"/>
        </w:rPr>
        <w:t xml:space="preserve"> as soon as possible</w:t>
      </w:r>
      <w:r w:rsidR="0055047F">
        <w:rPr>
          <w:rFonts w:eastAsiaTheme="minorEastAsia"/>
          <w:lang w:val="en-GB" w:eastAsia="zh-CN"/>
        </w:rPr>
        <w:t xml:space="preserve">. </w:t>
      </w:r>
      <w:r w:rsidR="00E72D3B">
        <w:rPr>
          <w:rFonts w:eastAsiaTheme="minorEastAsia"/>
          <w:lang w:val="en-GB" w:eastAsia="zh-CN"/>
        </w:rPr>
        <w:t>Relaxing measurement</w:t>
      </w:r>
      <w:r w:rsidR="00361687">
        <w:rPr>
          <w:rFonts w:eastAsiaTheme="minorEastAsia"/>
          <w:lang w:val="en-GB" w:eastAsia="zh-CN"/>
        </w:rPr>
        <w:t xml:space="preserve"> is not suitable</w:t>
      </w:r>
      <w:r w:rsidR="00E72D3B">
        <w:rPr>
          <w:rFonts w:eastAsiaTheme="minorEastAsia"/>
          <w:lang w:val="en-GB" w:eastAsia="zh-CN"/>
        </w:rPr>
        <w:t xml:space="preserve">, even if the low-mobility or not-at-cell-edge criterion </w:t>
      </w:r>
      <w:r w:rsidR="00361687">
        <w:rPr>
          <w:rFonts w:eastAsiaTheme="minorEastAsia"/>
          <w:lang w:val="en-GB" w:eastAsia="zh-CN"/>
        </w:rPr>
        <w:t xml:space="preserve">is satisfied. </w:t>
      </w:r>
      <w:r w:rsidR="00015473">
        <w:rPr>
          <w:rFonts w:eastAsiaTheme="minorEastAsia"/>
          <w:lang w:val="en-GB" w:eastAsia="zh-CN"/>
        </w:rPr>
        <w:t>Therefore, we</w:t>
      </w:r>
      <w:r w:rsidR="002E7386">
        <w:rPr>
          <w:rFonts w:eastAsiaTheme="minorEastAsia"/>
          <w:lang w:val="en-GB" w:eastAsia="zh-CN"/>
        </w:rPr>
        <w:t xml:space="preserve"> prefer to follow RAN2’s </w:t>
      </w:r>
      <w:r w:rsidR="00284B44">
        <w:rPr>
          <w:rFonts w:eastAsiaTheme="minorEastAsia"/>
          <w:lang w:val="en-GB" w:eastAsia="zh-CN"/>
        </w:rPr>
        <w:t>understanding</w:t>
      </w:r>
      <w:r w:rsidR="006E0B31">
        <w:rPr>
          <w:rFonts w:eastAsiaTheme="minorEastAsia"/>
          <w:lang w:val="en-GB" w:eastAsia="zh-CN"/>
        </w:rPr>
        <w:t>.</w:t>
      </w:r>
      <w:r w:rsidR="00015473">
        <w:rPr>
          <w:rFonts w:eastAsiaTheme="minorEastAsia"/>
          <w:lang w:val="en-GB" w:eastAsia="zh-CN"/>
        </w:rPr>
        <w:t xml:space="preserve"> </w:t>
      </w:r>
    </w:p>
    <w:p w14:paraId="3F92FE42" w14:textId="01D81BAB" w:rsidR="00DC71C2" w:rsidRPr="005D3D69" w:rsidRDefault="00015473" w:rsidP="003A7B34">
      <w:pPr>
        <w:rPr>
          <w:rFonts w:eastAsiaTheme="minorEastAsia"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 w:rsidR="00DB2057">
        <w:rPr>
          <w:rFonts w:eastAsiaTheme="minorEastAsia"/>
          <w:b/>
          <w:lang w:val="en-GB" w:eastAsia="zh-CN"/>
        </w:rPr>
        <w:t>1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="003A7B34">
        <w:rPr>
          <w:rFonts w:eastAsiaTheme="minorEastAsia"/>
          <w:b/>
          <w:lang w:val="en-GB" w:eastAsia="zh-CN"/>
        </w:rPr>
        <w:t>Confirm RAN2’s understanding</w:t>
      </w:r>
      <w:r w:rsidR="00A14973">
        <w:rPr>
          <w:rFonts w:eastAsiaTheme="minorEastAsia"/>
          <w:b/>
          <w:lang w:val="en-GB" w:eastAsia="zh-CN"/>
        </w:rPr>
        <w:t xml:space="preserve"> </w:t>
      </w:r>
      <w:r w:rsidR="00AE016E">
        <w:rPr>
          <w:rFonts w:eastAsiaTheme="minorEastAsia"/>
          <w:b/>
          <w:lang w:val="en-GB" w:eastAsia="zh-CN"/>
        </w:rPr>
        <w:t xml:space="preserve">that </w:t>
      </w:r>
      <w:r w:rsidR="00AE016E" w:rsidRPr="00AE016E">
        <w:rPr>
          <w:rFonts w:eastAsiaTheme="minorEastAsia"/>
          <w:b/>
          <w:lang w:val="en-GB" w:eastAsia="zh-CN"/>
        </w:rPr>
        <w:t>the relaxed measurements only apply to GSO neighbour cells and can only be configured by GSO serving cell</w:t>
      </w:r>
      <w:r w:rsidR="001E0E90">
        <w:rPr>
          <w:rFonts w:eastAsiaTheme="minorEastAsia"/>
          <w:b/>
          <w:lang w:val="en-GB" w:eastAsia="zh-CN"/>
        </w:rPr>
        <w:t>.</w:t>
      </w:r>
    </w:p>
    <w:p w14:paraId="75C2FAA2" w14:textId="27062C57" w:rsidR="00FE1E01" w:rsidRDefault="00FE1E01" w:rsidP="00D50936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When defining the measurement period requirements in NR NTN, a new scaling factor </w:t>
      </w:r>
      <w:proofErr w:type="spellStart"/>
      <w:r>
        <w:rPr>
          <w:rFonts w:eastAsiaTheme="minorEastAsia"/>
          <w:lang w:val="en-GB" w:eastAsia="zh-CN"/>
        </w:rPr>
        <w:t>K</w:t>
      </w:r>
      <w:r w:rsidRPr="00FE1E01">
        <w:rPr>
          <w:rFonts w:eastAsiaTheme="minorEastAsia"/>
          <w:vertAlign w:val="subscript"/>
          <w:lang w:val="en-GB" w:eastAsia="zh-CN"/>
        </w:rPr>
        <w:t>multi_SMTC</w:t>
      </w:r>
      <w:proofErr w:type="spellEnd"/>
      <w:r>
        <w:rPr>
          <w:rFonts w:eastAsiaTheme="minorEastAsia"/>
          <w:lang w:val="en-GB" w:eastAsia="zh-CN"/>
        </w:rPr>
        <w:t xml:space="preserve"> is introduced in case </w:t>
      </w:r>
      <w:r w:rsidR="00565012">
        <w:rPr>
          <w:rFonts w:eastAsiaTheme="minorEastAsia"/>
          <w:lang w:val="en-GB" w:eastAsia="zh-CN"/>
        </w:rPr>
        <w:t>that</w:t>
      </w:r>
      <w:r>
        <w:rPr>
          <w:rFonts w:eastAsiaTheme="minorEastAsia"/>
          <w:lang w:val="en-GB" w:eastAsia="zh-CN"/>
        </w:rPr>
        <w:t xml:space="preserve"> multiple satellites</w:t>
      </w:r>
      <w:r w:rsidR="00565012">
        <w:rPr>
          <w:rFonts w:eastAsiaTheme="minorEastAsia"/>
          <w:lang w:val="en-GB" w:eastAsia="zh-CN"/>
        </w:rPr>
        <w:t xml:space="preserve"> are supposed to be measured within single SMTC. </w:t>
      </w:r>
      <w:r w:rsidR="00795C15">
        <w:rPr>
          <w:rFonts w:eastAsiaTheme="minorEastAsia"/>
          <w:lang w:val="en-GB" w:eastAsia="zh-CN"/>
        </w:rPr>
        <w:t xml:space="preserve">As shown below, the value of </w:t>
      </w:r>
      <w:proofErr w:type="spellStart"/>
      <w:r w:rsidR="00795C15">
        <w:rPr>
          <w:rFonts w:eastAsiaTheme="minorEastAsia"/>
          <w:lang w:val="en-GB" w:eastAsia="zh-CN"/>
        </w:rPr>
        <w:t>K</w:t>
      </w:r>
      <w:r w:rsidR="00795C15" w:rsidRPr="00FE1E01">
        <w:rPr>
          <w:rFonts w:eastAsiaTheme="minorEastAsia"/>
          <w:vertAlign w:val="subscript"/>
          <w:lang w:val="en-GB" w:eastAsia="zh-CN"/>
        </w:rPr>
        <w:t>multi_SMTC</w:t>
      </w:r>
      <w:proofErr w:type="spellEnd"/>
      <w:r w:rsidR="00795C15">
        <w:rPr>
          <w:rFonts w:eastAsiaTheme="minorEastAsia"/>
          <w:lang w:val="en-GB" w:eastAsia="zh-CN"/>
        </w:rPr>
        <w:t xml:space="preserve"> is </w:t>
      </w:r>
      <w:r w:rsidR="00AA7AD9">
        <w:rPr>
          <w:rFonts w:eastAsiaTheme="minorEastAsia" w:hint="eastAsia"/>
          <w:lang w:val="en-GB" w:eastAsia="zh-CN"/>
        </w:rPr>
        <w:t>determined</w:t>
      </w:r>
      <w:r w:rsidR="001A61BF">
        <w:rPr>
          <w:rFonts w:eastAsiaTheme="minorEastAsia"/>
          <w:lang w:val="en-GB" w:eastAsia="zh-CN"/>
        </w:rPr>
        <w:t xml:space="preserve"> </w:t>
      </w:r>
      <w:r w:rsidR="00795C15">
        <w:rPr>
          <w:rFonts w:eastAsiaTheme="minorEastAsia"/>
          <w:lang w:val="en-GB" w:eastAsia="zh-CN"/>
        </w:rPr>
        <w:t>by the type and number of satellites</w:t>
      </w:r>
      <w:r w:rsidR="00115E66">
        <w:rPr>
          <w:rFonts w:eastAsiaTheme="minorEastAsia"/>
          <w:lang w:val="en-GB" w:eastAsia="zh-CN"/>
        </w:rPr>
        <w:t xml:space="preserve"> on the target carrier. </w:t>
      </w:r>
      <w:r w:rsidR="00D86F4E">
        <w:rPr>
          <w:rFonts w:eastAsiaTheme="minorEastAsia"/>
          <w:lang w:val="en-GB" w:eastAsia="zh-CN"/>
        </w:rPr>
        <w:t xml:space="preserve">The candidate neighbour cell list associated </w:t>
      </w:r>
      <w:r w:rsidR="00275B10">
        <w:rPr>
          <w:rFonts w:eastAsiaTheme="minorEastAsia"/>
          <w:lang w:val="en-GB" w:eastAsia="zh-CN"/>
        </w:rPr>
        <w:t>with</w:t>
      </w:r>
      <w:r w:rsidR="00D86F4E">
        <w:rPr>
          <w:rFonts w:eastAsiaTheme="minorEastAsia"/>
          <w:lang w:val="en-GB" w:eastAsia="zh-CN"/>
        </w:rPr>
        <w:t xml:space="preserve"> each SMTC should be provided by the serving cell</w:t>
      </w:r>
      <w:r w:rsidR="003F2C19">
        <w:rPr>
          <w:rFonts w:eastAsiaTheme="minorEastAsia"/>
          <w:lang w:val="en-GB" w:eastAsia="zh-CN"/>
        </w:rPr>
        <w:t xml:space="preserve">, otherwise the measurement period cannot be correctly determined. </w:t>
      </w:r>
      <w:r w:rsidR="00A0157C">
        <w:rPr>
          <w:rFonts w:eastAsiaTheme="minorEastAsia"/>
          <w:lang w:val="en-GB" w:eastAsia="zh-CN"/>
        </w:rPr>
        <w:t>Then, “the serving cell may not provide explicit neighbour cell list” in the current 38.133 spec should be revisited</w:t>
      </w:r>
      <w:r w:rsidR="00D944E8">
        <w:rPr>
          <w:rFonts w:eastAsiaTheme="minorEastAsia"/>
          <w:lang w:val="en-GB" w:eastAsia="zh-CN"/>
        </w:rPr>
        <w:t>, as shown below</w:t>
      </w:r>
      <w:r w:rsidR="00A0157C">
        <w:rPr>
          <w:rFonts w:eastAsiaTheme="minorEastAsia"/>
          <w:lang w:val="en-GB" w:eastAsia="zh-CN"/>
        </w:rPr>
        <w:t xml:space="preserve">. </w:t>
      </w:r>
    </w:p>
    <w:p w14:paraId="47FE1458" w14:textId="76FC21E8" w:rsidR="00E06318" w:rsidRPr="00E06318" w:rsidRDefault="00E06318" w:rsidP="00D50936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 w:rsidR="00572057"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The measurement period requirements apply provided that explicit neighbour cell list</w:t>
      </w:r>
      <w:r w:rsidRPr="00966EF8">
        <w:rPr>
          <w:rFonts w:eastAsiaTheme="minorEastAsia"/>
          <w:b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 xml:space="preserve">associated SMTC should always be configured.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951FF" w:rsidRPr="004D33B4" w14:paraId="2206F854" w14:textId="77777777" w:rsidTr="006951FF">
        <w:tc>
          <w:tcPr>
            <w:tcW w:w="9629" w:type="dxa"/>
          </w:tcPr>
          <w:p w14:paraId="7FE75DFA" w14:textId="77777777" w:rsidR="006951FF" w:rsidRPr="004D33B4" w:rsidRDefault="006951FF" w:rsidP="006951FF">
            <w:pPr>
              <w:rPr>
                <w:rFonts w:cs="v4.2.0"/>
                <w:sz w:val="20"/>
                <w:szCs w:val="20"/>
              </w:rPr>
            </w:pPr>
            <w:r w:rsidRPr="004D33B4">
              <w:rPr>
                <w:rFonts w:cs="v4.2.0"/>
                <w:sz w:val="20"/>
                <w:szCs w:val="20"/>
              </w:rPr>
              <w:lastRenderedPageBreak/>
              <w:t>The parameter K</w:t>
            </w:r>
            <w:r w:rsidRPr="004D33B4">
              <w:rPr>
                <w:rFonts w:cs="v4.2.0"/>
                <w:sz w:val="20"/>
                <w:szCs w:val="20"/>
                <w:vertAlign w:val="subscript"/>
              </w:rPr>
              <w:t>multi_SMTC</w:t>
            </w:r>
            <w:r w:rsidRPr="004D33B4">
              <w:rPr>
                <w:rFonts w:cs="v4.2.0"/>
                <w:sz w:val="20"/>
                <w:szCs w:val="20"/>
              </w:rPr>
              <w:t xml:space="preserve"> is the scaling factor for measurement of multiple SMTCs or multiple satellites</w:t>
            </w:r>
          </w:p>
          <w:p w14:paraId="6A0D3D2C" w14:textId="77777777" w:rsidR="006951FF" w:rsidRPr="004D33B4" w:rsidRDefault="006951FF" w:rsidP="006951FF">
            <w:pPr>
              <w:pStyle w:val="B1"/>
              <w:rPr>
                <w:sz w:val="20"/>
                <w:szCs w:val="20"/>
              </w:rPr>
            </w:pPr>
            <w:r w:rsidRPr="004D33B4">
              <w:rPr>
                <w:sz w:val="20"/>
                <w:szCs w:val="20"/>
              </w:rPr>
              <w:t>-</w:t>
            </w:r>
            <w:r w:rsidRPr="004D33B4">
              <w:rPr>
                <w:sz w:val="20"/>
                <w:szCs w:val="20"/>
              </w:rPr>
              <w:tab/>
              <w:t>If SMTCs do not overlap with each other,</w:t>
            </w:r>
          </w:p>
          <w:p w14:paraId="18F0BCD8" w14:textId="77777777" w:rsidR="006951FF" w:rsidRPr="004D33B4" w:rsidRDefault="006951FF" w:rsidP="006951FF">
            <w:pPr>
              <w:pStyle w:val="B2"/>
              <w:rPr>
                <w:sz w:val="20"/>
                <w:szCs w:val="20"/>
              </w:rPr>
            </w:pPr>
            <w:r w:rsidRPr="004D33B4">
              <w:rPr>
                <w:sz w:val="20"/>
                <w:szCs w:val="20"/>
              </w:rPr>
              <w:t>-</w:t>
            </w:r>
            <w:r w:rsidRPr="004D33B4">
              <w:rPr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multi_SMTC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=1</m:t>
              </m:r>
            </m:oMath>
            <w:r w:rsidRPr="004D33B4">
              <w:rPr>
                <w:sz w:val="20"/>
                <w:szCs w:val="20"/>
              </w:rPr>
              <w:t>, if GEO satellites are measured on the carrier;</w:t>
            </w:r>
          </w:p>
          <w:p w14:paraId="6689679C" w14:textId="77777777" w:rsidR="006951FF" w:rsidRPr="004D33B4" w:rsidRDefault="006951FF" w:rsidP="006951FF">
            <w:pPr>
              <w:pStyle w:val="B2"/>
              <w:rPr>
                <w:sz w:val="20"/>
                <w:szCs w:val="20"/>
              </w:rPr>
            </w:pPr>
            <w:r w:rsidRPr="004D33B4">
              <w:rPr>
                <w:sz w:val="20"/>
                <w:szCs w:val="20"/>
              </w:rPr>
              <w:t>-</w:t>
            </w:r>
            <w:r w:rsidRPr="004D33B4">
              <w:rPr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multi_SMTC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LEO,i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LEO,simul</m:t>
                          </m:r>
                        </m:sub>
                      </m:sSub>
                    </m:den>
                  </m:f>
                </m:e>
              </m:d>
            </m:oMath>
            <w:r w:rsidRPr="004D33B4">
              <w:rPr>
                <w:sz w:val="20"/>
                <w:szCs w:val="20"/>
              </w:rPr>
              <w:t>, if LEO satellites are measured on the carrier;</w:t>
            </w:r>
          </w:p>
          <w:p w14:paraId="4058ADE7" w14:textId="77777777" w:rsidR="006951FF" w:rsidRPr="004D33B4" w:rsidRDefault="006951FF" w:rsidP="006951FF">
            <w:pPr>
              <w:pStyle w:val="B1"/>
              <w:rPr>
                <w:sz w:val="20"/>
                <w:szCs w:val="20"/>
              </w:rPr>
            </w:pPr>
            <w:r w:rsidRPr="004D33B4">
              <w:rPr>
                <w:sz w:val="20"/>
                <w:szCs w:val="20"/>
              </w:rPr>
              <w:t>-</w:t>
            </w:r>
            <w:r w:rsidRPr="004D33B4">
              <w:rPr>
                <w:sz w:val="20"/>
                <w:szCs w:val="20"/>
              </w:rPr>
              <w:tab/>
              <w:t>If SMTCs partially overlap with each other,</w:t>
            </w:r>
          </w:p>
          <w:p w14:paraId="251455C7" w14:textId="77777777" w:rsidR="006951FF" w:rsidRPr="004D33B4" w:rsidRDefault="006951FF" w:rsidP="006951FF">
            <w:pPr>
              <w:pStyle w:val="B2"/>
              <w:rPr>
                <w:sz w:val="20"/>
                <w:szCs w:val="20"/>
              </w:rPr>
            </w:pPr>
            <w:r w:rsidRPr="004D33B4">
              <w:rPr>
                <w:sz w:val="20"/>
                <w:szCs w:val="20"/>
              </w:rPr>
              <w:t>-</w:t>
            </w:r>
            <w:r w:rsidRPr="004D33B4">
              <w:rPr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multi_SMTC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SMTC,overlap</m:t>
                  </m:r>
                </m:sub>
              </m:sSub>
            </m:oMath>
            <w:r w:rsidRPr="004D33B4">
              <w:rPr>
                <w:sz w:val="20"/>
                <w:szCs w:val="20"/>
              </w:rPr>
              <w:t>, if only GEO satellites are measured on the carrier;</w:t>
            </w:r>
          </w:p>
          <w:p w14:paraId="182B8B7C" w14:textId="77777777" w:rsidR="006951FF" w:rsidRPr="004D33B4" w:rsidRDefault="006951FF" w:rsidP="006951FF">
            <w:pPr>
              <w:pStyle w:val="B2"/>
              <w:rPr>
                <w:sz w:val="20"/>
                <w:szCs w:val="20"/>
              </w:rPr>
            </w:pPr>
            <w:r w:rsidRPr="004D33B4">
              <w:rPr>
                <w:sz w:val="20"/>
                <w:szCs w:val="20"/>
              </w:rPr>
              <w:t>-</w:t>
            </w:r>
            <w:r w:rsidRPr="004D33B4">
              <w:rPr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multi_SMTC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SMTC,overlap</m:t>
                      </m:r>
                    </m:sub>
                  </m:sSub>
                </m:sup>
                <m:e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LEO,i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LEO,simul</m:t>
                              </m:r>
                            </m:sub>
                          </m:sSub>
                        </m:den>
                      </m:f>
                    </m:e>
                  </m:d>
                </m:e>
              </m:nary>
            </m:oMath>
            <w:r w:rsidRPr="004D33B4">
              <w:rPr>
                <w:sz w:val="20"/>
                <w:szCs w:val="20"/>
              </w:rPr>
              <w:t>, if only LEO satellites are measured on the carrier;</w:t>
            </w:r>
          </w:p>
          <w:p w14:paraId="5992E5DE" w14:textId="77777777" w:rsidR="006951FF" w:rsidRPr="004D33B4" w:rsidRDefault="006951FF" w:rsidP="006951FF">
            <w:pPr>
              <w:pStyle w:val="B1"/>
              <w:rPr>
                <w:sz w:val="20"/>
                <w:szCs w:val="20"/>
              </w:rPr>
            </w:pPr>
            <w:r w:rsidRPr="004D33B4">
              <w:rPr>
                <w:rFonts w:hint="eastAsia"/>
                <w:sz w:val="20"/>
                <w:szCs w:val="20"/>
              </w:rPr>
              <w:t>w</w:t>
            </w:r>
            <w:r w:rsidRPr="004D33B4">
              <w:rPr>
                <w:sz w:val="20"/>
                <w:szCs w:val="20"/>
              </w:rPr>
              <w:t>here</w:t>
            </w:r>
          </w:p>
          <w:p w14:paraId="73895CF9" w14:textId="77777777" w:rsidR="006951FF" w:rsidRPr="004D33B4" w:rsidRDefault="00026D33" w:rsidP="006951FF">
            <w:pPr>
              <w:pStyle w:val="B1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</w:rPr>
                    <m:t>LEO,i</m:t>
                  </m:r>
                </m:sub>
              </m:sSub>
            </m:oMath>
            <w:r w:rsidR="006951FF" w:rsidRPr="004D33B4">
              <w:rPr>
                <w:rFonts w:hint="eastAsia"/>
                <w:sz w:val="20"/>
                <w:szCs w:val="20"/>
                <w:highlight w:val="yellow"/>
              </w:rPr>
              <w:t xml:space="preserve"> i</w:t>
            </w:r>
            <w:r w:rsidR="006951FF" w:rsidRPr="004D33B4">
              <w:rPr>
                <w:sz w:val="20"/>
                <w:szCs w:val="20"/>
                <w:highlight w:val="yellow"/>
              </w:rPr>
              <w:t>s the number of LEO satellites to be measured within i-th SMTC,</w:t>
            </w:r>
            <w:r w:rsidR="006951FF" w:rsidRPr="004D33B4">
              <w:rPr>
                <w:sz w:val="20"/>
                <w:szCs w:val="20"/>
              </w:rPr>
              <w:t xml:space="preserve"> </w:t>
            </w:r>
          </w:p>
          <w:p w14:paraId="4B33EC8F" w14:textId="7B3F16A9" w:rsidR="006951FF" w:rsidRPr="004D33B4" w:rsidRDefault="00026D33" w:rsidP="006951FF">
            <w:pPr>
              <w:pStyle w:val="B1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LEO,simul</m:t>
                  </m:r>
                </m:sub>
              </m:sSub>
            </m:oMath>
            <w:r w:rsidR="006951FF" w:rsidRPr="004D33B4">
              <w:rPr>
                <w:rFonts w:hint="eastAsia"/>
                <w:sz w:val="20"/>
                <w:szCs w:val="20"/>
              </w:rPr>
              <w:t xml:space="preserve"> i</w:t>
            </w:r>
            <w:r w:rsidR="006951FF" w:rsidRPr="004D33B4">
              <w:rPr>
                <w:sz w:val="20"/>
                <w:szCs w:val="20"/>
              </w:rPr>
              <w:t>s the number of LEO satellites that UE can measure in parallel within an SMTC,</w:t>
            </w:r>
          </w:p>
        </w:tc>
      </w:tr>
      <w:tr w:rsidR="00FE3DCB" w:rsidRPr="004D33B4" w14:paraId="549D8353" w14:textId="77777777" w:rsidTr="006951FF">
        <w:tc>
          <w:tcPr>
            <w:tcW w:w="9629" w:type="dxa"/>
          </w:tcPr>
          <w:p w14:paraId="1AAF475F" w14:textId="77777777" w:rsidR="00FE3DCB" w:rsidRPr="004D33B4" w:rsidRDefault="00FE3DCB" w:rsidP="00FE3DCB">
            <w:pPr>
              <w:pStyle w:val="31"/>
              <w:outlineLvl w:val="2"/>
              <w:rPr>
                <w:sz w:val="20"/>
                <w:szCs w:val="20"/>
                <w:lang w:val="en-US" w:eastAsia="ko-KR"/>
              </w:rPr>
            </w:pPr>
            <w:r w:rsidRPr="004D33B4">
              <w:rPr>
                <w:sz w:val="20"/>
                <w:szCs w:val="20"/>
                <w:lang w:val="en-US" w:eastAsia="ko-KR"/>
              </w:rPr>
              <w:t>4.2C.1</w:t>
            </w:r>
            <w:r w:rsidRPr="004D33B4">
              <w:rPr>
                <w:sz w:val="20"/>
                <w:szCs w:val="20"/>
                <w:lang w:val="en-US" w:eastAsia="ko-KR"/>
              </w:rPr>
              <w:tab/>
              <w:t>Introduction</w:t>
            </w:r>
          </w:p>
          <w:p w14:paraId="5151D36A" w14:textId="77777777" w:rsidR="00FE3DCB" w:rsidRPr="004D33B4" w:rsidRDefault="00FE3DCB" w:rsidP="00FE3DCB">
            <w:pPr>
              <w:rPr>
                <w:rFonts w:cs="v4.2.0"/>
                <w:sz w:val="20"/>
                <w:szCs w:val="20"/>
              </w:rPr>
            </w:pPr>
            <w:r w:rsidRPr="004D33B4">
              <w:rPr>
                <w:rFonts w:cs="v4.2.0"/>
                <w:sz w:val="20"/>
                <w:szCs w:val="20"/>
              </w:rPr>
              <w:t>The cell reselection procedure allows the UE to select a more suitable cell and camp on it.</w:t>
            </w:r>
          </w:p>
          <w:p w14:paraId="4F0A2E42" w14:textId="4D370E41" w:rsidR="00F20713" w:rsidRPr="00F20713" w:rsidRDefault="00F20713" w:rsidP="006951FF">
            <w:pPr>
              <w:rPr>
                <w:sz w:val="20"/>
                <w:szCs w:val="20"/>
              </w:rPr>
            </w:pPr>
            <w:r w:rsidRPr="00F20713">
              <w:rPr>
                <w:rFonts w:cs="v4.2.0"/>
                <w:sz w:val="20"/>
                <w:szCs w:val="20"/>
              </w:rPr>
              <w:t xml:space="preserve">When the UE is in either </w:t>
            </w:r>
            <w:r w:rsidRPr="00F20713">
              <w:rPr>
                <w:rFonts w:cs="v4.2.0"/>
                <w:i/>
                <w:sz w:val="20"/>
                <w:szCs w:val="20"/>
              </w:rPr>
              <w:t>Camped</w:t>
            </w:r>
            <w:r w:rsidRPr="00F20713">
              <w:rPr>
                <w:rFonts w:cs="v4.2.0"/>
                <w:sz w:val="20"/>
                <w:szCs w:val="20"/>
              </w:rPr>
              <w:t xml:space="preserve"> </w:t>
            </w:r>
            <w:r w:rsidRPr="00F20713">
              <w:rPr>
                <w:rFonts w:cs="v4.2.0"/>
                <w:i/>
                <w:sz w:val="20"/>
                <w:szCs w:val="20"/>
              </w:rPr>
              <w:t xml:space="preserve">Normally </w:t>
            </w:r>
            <w:r w:rsidRPr="00F20713">
              <w:rPr>
                <w:rFonts w:cs="v4.2.0"/>
                <w:sz w:val="20"/>
                <w:szCs w:val="20"/>
              </w:rPr>
              <w:t xml:space="preserve">state or </w:t>
            </w:r>
            <w:r w:rsidRPr="00F20713">
              <w:rPr>
                <w:rFonts w:cs="v4.2.0"/>
                <w:i/>
                <w:iCs/>
                <w:sz w:val="20"/>
                <w:szCs w:val="20"/>
              </w:rPr>
              <w:t>Camped on Any Cell</w:t>
            </w:r>
            <w:r w:rsidRPr="00F20713">
              <w:rPr>
                <w:rFonts w:cs="v4.2.0"/>
                <w:sz w:val="20"/>
                <w:szCs w:val="20"/>
              </w:rPr>
              <w:t xml:space="preserve"> state on a cell, the UE shall attempt to detect, synchronise, and monitor intra-frequency and inter-frequency cells indicated by the serving cell.</w:t>
            </w:r>
            <w:del w:id="3" w:author="OPPO2" w:date="2022-11-07T19:05:00Z">
              <w:r w:rsidRPr="00F20713" w:rsidDel="00F20713">
                <w:rPr>
                  <w:rFonts w:cs="v4.2.0"/>
                  <w:sz w:val="20"/>
                  <w:szCs w:val="20"/>
                </w:rPr>
                <w:delText xml:space="preserve"> For intra-frequency and inter-frequency cells the serving cell may not provide explicit neighbour list but carrier frequency information and bandwidth information only</w:delText>
              </w:r>
            </w:del>
            <w:del w:id="4" w:author="OPPO2" w:date="2022-11-07T19:06:00Z">
              <w:r w:rsidRPr="00F20713" w:rsidDel="00F20713">
                <w:rPr>
                  <w:rFonts w:cs="v4.2.0"/>
                  <w:sz w:val="20"/>
                  <w:szCs w:val="20"/>
                </w:rPr>
                <w:delText>.</w:delText>
              </w:r>
            </w:del>
            <w:ins w:id="5" w:author="OPPO2" w:date="2022-11-07T19:06:00Z">
              <w:r w:rsidRPr="002315EB">
                <w:rPr>
                  <w:rFonts w:cs="v4.2.0"/>
                  <w:color w:val="FF0000"/>
                  <w:sz w:val="20"/>
                  <w:szCs w:val="20"/>
                </w:rPr>
                <w:t xml:space="preserve"> </w:t>
              </w:r>
              <w:r w:rsidRPr="002315EB">
                <w:rPr>
                  <w:rFonts w:cs="v4.2.0"/>
                  <w:color w:val="FF0000"/>
                  <w:sz w:val="20"/>
                  <w:szCs w:val="20"/>
                </w:rPr>
                <w:t>The requirements in this clause apply provided that the explicit neighbour cell list associated with SMTC should be configured by the serving cell.</w:t>
              </w:r>
            </w:ins>
            <w:r w:rsidRPr="00F20713">
              <w:rPr>
                <w:rFonts w:cs="v4.2.0"/>
                <w:sz w:val="20"/>
                <w:szCs w:val="20"/>
              </w:rPr>
              <w:t xml:space="preserve"> UE measurement activity is also controlled by measurement rules defined in [clause TBD], allowing the UE to limit its measurement activity.</w:t>
            </w:r>
            <w:bookmarkStart w:id="6" w:name="_GoBack"/>
            <w:bookmarkEnd w:id="6"/>
          </w:p>
        </w:tc>
      </w:tr>
    </w:tbl>
    <w:p w14:paraId="639EC700" w14:textId="3B96E74A" w:rsidR="00CA783B" w:rsidRPr="00CA783B" w:rsidRDefault="00487D77" w:rsidP="004E1112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If proposal-2 is agreed, the related signalling design in RAN2 should be updated</w:t>
      </w:r>
      <w:r w:rsidR="00270A8D">
        <w:rPr>
          <w:rFonts w:eastAsiaTheme="minorEastAsia"/>
          <w:lang w:val="en-GB" w:eastAsia="zh-CN"/>
        </w:rPr>
        <w:t>, especially when LEO satellites are to be measured in the target frequency layer</w:t>
      </w:r>
      <w:r>
        <w:rPr>
          <w:rFonts w:eastAsiaTheme="minorEastAsia"/>
          <w:lang w:val="en-GB" w:eastAsia="zh-CN"/>
        </w:rPr>
        <w:t>.</w:t>
      </w:r>
      <w:r w:rsidR="00D53FD9">
        <w:rPr>
          <w:rFonts w:eastAsiaTheme="minorEastAsia"/>
          <w:lang w:val="en-GB" w:eastAsia="zh-CN"/>
        </w:rPr>
        <w:t xml:space="preserve"> Currently</w:t>
      </w:r>
      <w:r w:rsidR="00E30615">
        <w:rPr>
          <w:rFonts w:eastAsiaTheme="minorEastAsia"/>
          <w:lang w:val="en-GB" w:eastAsia="zh-CN"/>
        </w:rPr>
        <w:t xml:space="preserve">, </w:t>
      </w:r>
      <w:r w:rsidR="007312C8">
        <w:rPr>
          <w:rFonts w:eastAsiaTheme="minorEastAsia"/>
          <w:lang w:val="en-GB" w:eastAsia="zh-CN"/>
        </w:rPr>
        <w:t xml:space="preserve">up to 4 SMTCs are configured by </w:t>
      </w:r>
      <w:r w:rsidR="00E30615">
        <w:rPr>
          <w:rFonts w:eastAsiaTheme="minorEastAsia"/>
          <w:lang w:val="en-GB" w:eastAsia="zh-CN"/>
        </w:rPr>
        <w:t xml:space="preserve">legacy SSB-MTC </w:t>
      </w:r>
      <w:r w:rsidR="00E30615">
        <w:rPr>
          <w:rFonts w:eastAsiaTheme="minorEastAsia" w:hint="eastAsia"/>
          <w:lang w:val="en-GB" w:eastAsia="zh-CN"/>
        </w:rPr>
        <w:t>and</w:t>
      </w:r>
      <w:r w:rsidR="00E30615">
        <w:rPr>
          <w:rFonts w:eastAsiaTheme="minorEastAsia"/>
          <w:lang w:val="en-GB" w:eastAsia="zh-CN"/>
        </w:rPr>
        <w:t xml:space="preserve"> new SSB-MTC4. As shown below, </w:t>
      </w:r>
      <w:r w:rsidR="00EE582B">
        <w:rPr>
          <w:rFonts w:eastAsiaTheme="minorEastAsia"/>
          <w:lang w:val="en-GB" w:eastAsia="zh-CN"/>
        </w:rPr>
        <w:t xml:space="preserve">SSB-MTC 4 includes </w:t>
      </w:r>
      <w:r w:rsidR="00E30615">
        <w:rPr>
          <w:rFonts w:eastAsiaTheme="minorEastAsia"/>
          <w:lang w:val="en-GB" w:eastAsia="zh-CN"/>
        </w:rPr>
        <w:t>a</w:t>
      </w:r>
      <w:r w:rsidR="006077B1">
        <w:rPr>
          <w:rFonts w:eastAsiaTheme="minorEastAsia"/>
          <w:lang w:val="en-GB" w:eastAsia="zh-CN"/>
        </w:rPr>
        <w:t>n</w:t>
      </w:r>
      <w:r w:rsidR="00E30615">
        <w:rPr>
          <w:rFonts w:eastAsiaTheme="minorEastAsia"/>
          <w:lang w:val="en-GB" w:eastAsia="zh-CN"/>
        </w:rPr>
        <w:t xml:space="preserve"> explicit PCI list </w:t>
      </w:r>
      <w:r w:rsidR="006077B1">
        <w:rPr>
          <w:rFonts w:eastAsiaTheme="minorEastAsia"/>
          <w:lang w:val="en-GB" w:eastAsia="zh-CN"/>
        </w:rPr>
        <w:t xml:space="preserve">while </w:t>
      </w:r>
      <w:r w:rsidR="00EE582B">
        <w:rPr>
          <w:rFonts w:eastAsiaTheme="minorEastAsia"/>
          <w:lang w:val="en-GB" w:eastAsia="zh-CN"/>
        </w:rPr>
        <w:t xml:space="preserve">the </w:t>
      </w:r>
      <w:r w:rsidR="006077B1">
        <w:rPr>
          <w:rFonts w:eastAsiaTheme="minorEastAsia"/>
          <w:lang w:val="en-GB" w:eastAsia="zh-CN"/>
        </w:rPr>
        <w:t>legacy SSB-MTC</w:t>
      </w:r>
      <w:r w:rsidR="00EE582B">
        <w:rPr>
          <w:rFonts w:eastAsiaTheme="minorEastAsia"/>
          <w:lang w:val="en-GB" w:eastAsia="zh-CN"/>
        </w:rPr>
        <w:t xml:space="preserve"> does not</w:t>
      </w:r>
      <w:r w:rsidR="006077B1">
        <w:rPr>
          <w:rFonts w:eastAsiaTheme="minorEastAsia"/>
          <w:lang w:val="en-GB" w:eastAsia="zh-CN"/>
        </w:rPr>
        <w:t>.</w:t>
      </w:r>
      <w:r w:rsidR="00EE582B">
        <w:rPr>
          <w:rFonts w:eastAsiaTheme="minorEastAsia"/>
          <w:lang w:val="en-GB" w:eastAsia="zh-CN"/>
        </w:rPr>
        <w:t xml:space="preserve"> </w:t>
      </w:r>
      <w:r w:rsidR="00D6096A">
        <w:rPr>
          <w:rFonts w:eastAsiaTheme="minorEastAsia"/>
          <w:lang w:val="en-GB" w:eastAsia="zh-CN"/>
        </w:rPr>
        <w:t>Therefore,</w:t>
      </w:r>
      <w:r w:rsidR="005F56D5">
        <w:rPr>
          <w:rFonts w:eastAsiaTheme="minorEastAsia"/>
          <w:lang w:val="en-GB" w:eastAsia="zh-CN"/>
        </w:rPr>
        <w:t xml:space="preserve"> it is suggested to ask RAN2 </w:t>
      </w:r>
      <w:r w:rsidR="00EE582B">
        <w:rPr>
          <w:rFonts w:eastAsiaTheme="minorEastAsia"/>
          <w:lang w:val="en-GB" w:eastAsia="zh-CN"/>
        </w:rPr>
        <w:t xml:space="preserve">to </w:t>
      </w:r>
      <w:r w:rsidR="00566C97">
        <w:rPr>
          <w:rFonts w:eastAsiaTheme="minorEastAsia"/>
          <w:lang w:val="en-GB" w:eastAsia="zh-CN"/>
        </w:rPr>
        <w:t>indicate explicit PCI list in each SMTC</w:t>
      </w:r>
      <w:r w:rsidR="009866B1">
        <w:rPr>
          <w:rFonts w:eastAsiaTheme="minorEastAsia"/>
          <w:lang w:val="en-GB" w:eastAsia="zh-CN"/>
        </w:rPr>
        <w:t xml:space="preserve"> configurat</w:t>
      </w:r>
      <w:r w:rsidR="003B699F">
        <w:rPr>
          <w:rFonts w:eastAsiaTheme="minorEastAsia"/>
          <w:lang w:val="en-GB" w:eastAsia="zh-CN"/>
        </w:rPr>
        <w:t>i</w:t>
      </w:r>
      <w:r w:rsidR="009866B1">
        <w:rPr>
          <w:rFonts w:eastAsiaTheme="minorEastAsia"/>
          <w:lang w:val="en-GB" w:eastAsia="zh-CN"/>
        </w:rPr>
        <w:t>on</w:t>
      </w:r>
      <w:r w:rsidR="005F56D5">
        <w:rPr>
          <w:rFonts w:eastAsiaTheme="minorEastAsia"/>
          <w:lang w:val="en-GB" w:eastAsia="zh-CN"/>
        </w:rPr>
        <w:t xml:space="preserve">, and </w:t>
      </w:r>
      <w:r w:rsidR="00CC5698">
        <w:rPr>
          <w:rFonts w:eastAsiaTheme="minorEastAsia"/>
          <w:lang w:val="en-GB" w:eastAsia="zh-CN"/>
        </w:rPr>
        <w:t xml:space="preserve">a draft LS is provided in the Annex. </w:t>
      </w:r>
    </w:p>
    <w:p w14:paraId="4663C703" w14:textId="4CF41269" w:rsidR="004E1112" w:rsidRPr="00E06318" w:rsidRDefault="004E1112" w:rsidP="004E1112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3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="00EE582B">
        <w:rPr>
          <w:rFonts w:eastAsiaTheme="minorEastAsia"/>
          <w:b/>
          <w:lang w:val="en-GB" w:eastAsia="zh-CN"/>
        </w:rPr>
        <w:t xml:space="preserve">Send a LS to RAN2 to </w:t>
      </w:r>
      <w:r w:rsidR="009A076C">
        <w:rPr>
          <w:rFonts w:eastAsiaTheme="minorEastAsia"/>
          <w:b/>
          <w:lang w:val="en-GB" w:eastAsia="zh-CN"/>
        </w:rPr>
        <w:t>indicate</w:t>
      </w:r>
      <w:r w:rsidR="00EE582B">
        <w:rPr>
          <w:rFonts w:eastAsiaTheme="minorEastAsia"/>
          <w:b/>
          <w:lang w:val="en-GB" w:eastAsia="zh-CN"/>
        </w:rPr>
        <w:t xml:space="preserve"> </w:t>
      </w:r>
      <w:r w:rsidR="00FE51C1">
        <w:rPr>
          <w:rFonts w:eastAsiaTheme="minorEastAsia"/>
          <w:b/>
          <w:lang w:val="en-GB" w:eastAsia="zh-CN"/>
        </w:rPr>
        <w:t xml:space="preserve">an </w:t>
      </w:r>
      <w:r w:rsidR="00EE582B">
        <w:rPr>
          <w:rFonts w:eastAsiaTheme="minorEastAsia"/>
          <w:b/>
          <w:lang w:val="en-GB" w:eastAsia="zh-CN"/>
        </w:rPr>
        <w:t>explicit PCI</w:t>
      </w:r>
      <w:r w:rsidR="009A076C">
        <w:rPr>
          <w:rFonts w:eastAsiaTheme="minorEastAsia"/>
          <w:b/>
          <w:lang w:val="en-GB" w:eastAsia="zh-CN"/>
        </w:rPr>
        <w:t xml:space="preserve"> list </w:t>
      </w:r>
      <w:r w:rsidR="00FE51C1">
        <w:rPr>
          <w:rFonts w:eastAsiaTheme="minorEastAsia"/>
          <w:b/>
          <w:lang w:val="en-GB" w:eastAsia="zh-CN"/>
        </w:rPr>
        <w:t>associated with</w:t>
      </w:r>
      <w:r w:rsidR="009A076C">
        <w:rPr>
          <w:rFonts w:eastAsiaTheme="minorEastAsia"/>
          <w:b/>
          <w:lang w:val="en-GB" w:eastAsia="zh-CN"/>
        </w:rPr>
        <w:t xml:space="preserve"> each SMTC.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783B" w14:paraId="371E3FE8" w14:textId="77777777" w:rsidTr="00CA783B">
        <w:tc>
          <w:tcPr>
            <w:tcW w:w="9629" w:type="dxa"/>
          </w:tcPr>
          <w:p w14:paraId="1DEE75A0" w14:textId="77777777" w:rsidR="00CA783B" w:rsidRPr="00B55E3E" w:rsidRDefault="00CA783B" w:rsidP="00CA783B">
            <w:pPr>
              <w:pStyle w:val="PL"/>
            </w:pPr>
            <w:r w:rsidRPr="00B55E3E">
              <w:t>SSB-</w:t>
            </w:r>
            <w:proofErr w:type="gramStart"/>
            <w:r w:rsidRPr="00B55E3E">
              <w:t>MTC ::=</w:t>
            </w:r>
            <w:proofErr w:type="gramEnd"/>
            <w:r w:rsidRPr="00B55E3E">
              <w:t xml:space="preserve">                             </w:t>
            </w:r>
            <w:r w:rsidRPr="00B55E3E">
              <w:rPr>
                <w:color w:val="993366"/>
              </w:rPr>
              <w:t>SEQUENCE</w:t>
            </w:r>
            <w:r w:rsidRPr="00B55E3E">
              <w:t xml:space="preserve"> {</w:t>
            </w:r>
          </w:p>
          <w:p w14:paraId="60233DBC" w14:textId="77777777" w:rsidR="00CA783B" w:rsidRPr="00B55E3E" w:rsidRDefault="00CA783B" w:rsidP="00CA783B">
            <w:pPr>
              <w:pStyle w:val="PL"/>
            </w:pPr>
            <w:r w:rsidRPr="00B55E3E">
              <w:t xml:space="preserve">    </w:t>
            </w:r>
            <w:proofErr w:type="spellStart"/>
            <w:r w:rsidRPr="00B55E3E">
              <w:t>periodicityAndOffset</w:t>
            </w:r>
            <w:proofErr w:type="spellEnd"/>
            <w:r w:rsidRPr="00B55E3E">
              <w:t xml:space="preserve">                    </w:t>
            </w:r>
            <w:r w:rsidRPr="00B55E3E">
              <w:rPr>
                <w:color w:val="993366"/>
              </w:rPr>
              <w:t>CHOICE</w:t>
            </w:r>
            <w:r w:rsidRPr="00B55E3E">
              <w:t xml:space="preserve"> {</w:t>
            </w:r>
          </w:p>
          <w:p w14:paraId="43044FE1" w14:textId="77777777" w:rsidR="00CA783B" w:rsidRPr="00B55E3E" w:rsidRDefault="00CA783B" w:rsidP="00CA783B">
            <w:pPr>
              <w:pStyle w:val="PL"/>
            </w:pPr>
            <w:r w:rsidRPr="00B55E3E">
              <w:t xml:space="preserve">        sf5                                 </w:t>
            </w:r>
            <w:r w:rsidRPr="00B55E3E">
              <w:rPr>
                <w:color w:val="993366"/>
              </w:rPr>
              <w:t>INTEGER</w:t>
            </w:r>
            <w:r w:rsidRPr="00B55E3E">
              <w:t xml:space="preserve"> (</w:t>
            </w:r>
            <w:proofErr w:type="gramStart"/>
            <w:r w:rsidRPr="00B55E3E">
              <w:t>0..</w:t>
            </w:r>
            <w:proofErr w:type="gramEnd"/>
            <w:r w:rsidRPr="00B55E3E">
              <w:t>4),</w:t>
            </w:r>
          </w:p>
          <w:p w14:paraId="17794AE0" w14:textId="77777777" w:rsidR="00CA783B" w:rsidRPr="00B55E3E" w:rsidRDefault="00CA783B" w:rsidP="00CA783B">
            <w:pPr>
              <w:pStyle w:val="PL"/>
            </w:pPr>
            <w:r w:rsidRPr="00B55E3E">
              <w:t xml:space="preserve">        sf10                                    </w:t>
            </w:r>
            <w:r w:rsidRPr="00B55E3E">
              <w:rPr>
                <w:color w:val="993366"/>
              </w:rPr>
              <w:t>INTEGER</w:t>
            </w:r>
            <w:r w:rsidRPr="00B55E3E">
              <w:t xml:space="preserve"> (</w:t>
            </w:r>
            <w:proofErr w:type="gramStart"/>
            <w:r w:rsidRPr="00B55E3E">
              <w:t>0..</w:t>
            </w:r>
            <w:proofErr w:type="gramEnd"/>
            <w:r w:rsidRPr="00B55E3E">
              <w:t>9),</w:t>
            </w:r>
          </w:p>
          <w:p w14:paraId="233A2894" w14:textId="77777777" w:rsidR="00CA783B" w:rsidRPr="00B55E3E" w:rsidRDefault="00CA783B" w:rsidP="00CA783B">
            <w:pPr>
              <w:pStyle w:val="PL"/>
            </w:pPr>
            <w:r w:rsidRPr="00B55E3E">
              <w:t xml:space="preserve">        sf20                                    </w:t>
            </w:r>
            <w:r w:rsidRPr="00B55E3E">
              <w:rPr>
                <w:color w:val="993366"/>
              </w:rPr>
              <w:t>INTEGER</w:t>
            </w:r>
            <w:r w:rsidRPr="00B55E3E">
              <w:t xml:space="preserve"> (</w:t>
            </w:r>
            <w:proofErr w:type="gramStart"/>
            <w:r w:rsidRPr="00B55E3E">
              <w:t>0..</w:t>
            </w:r>
            <w:proofErr w:type="gramEnd"/>
            <w:r w:rsidRPr="00B55E3E">
              <w:t>19),</w:t>
            </w:r>
          </w:p>
          <w:p w14:paraId="093367E5" w14:textId="77777777" w:rsidR="00CA783B" w:rsidRPr="00B55E3E" w:rsidRDefault="00CA783B" w:rsidP="00CA783B">
            <w:pPr>
              <w:pStyle w:val="PL"/>
            </w:pPr>
            <w:r w:rsidRPr="00B55E3E">
              <w:t xml:space="preserve">        sf40                                    </w:t>
            </w:r>
            <w:r w:rsidRPr="00B55E3E">
              <w:rPr>
                <w:color w:val="993366"/>
              </w:rPr>
              <w:t>INTEGER</w:t>
            </w:r>
            <w:r w:rsidRPr="00B55E3E">
              <w:t xml:space="preserve"> (</w:t>
            </w:r>
            <w:proofErr w:type="gramStart"/>
            <w:r w:rsidRPr="00B55E3E">
              <w:t>0..</w:t>
            </w:r>
            <w:proofErr w:type="gramEnd"/>
            <w:r w:rsidRPr="00B55E3E">
              <w:t>39),</w:t>
            </w:r>
          </w:p>
          <w:p w14:paraId="14258387" w14:textId="77777777" w:rsidR="00CA783B" w:rsidRPr="00B55E3E" w:rsidRDefault="00CA783B" w:rsidP="00CA783B">
            <w:pPr>
              <w:pStyle w:val="PL"/>
            </w:pPr>
            <w:r w:rsidRPr="00B55E3E">
              <w:t xml:space="preserve">        sf80                                    </w:t>
            </w:r>
            <w:r w:rsidRPr="00B55E3E">
              <w:rPr>
                <w:color w:val="993366"/>
              </w:rPr>
              <w:t>INTEGER</w:t>
            </w:r>
            <w:r w:rsidRPr="00B55E3E">
              <w:t xml:space="preserve"> (</w:t>
            </w:r>
            <w:proofErr w:type="gramStart"/>
            <w:r w:rsidRPr="00B55E3E">
              <w:t>0..</w:t>
            </w:r>
            <w:proofErr w:type="gramEnd"/>
            <w:r w:rsidRPr="00B55E3E">
              <w:t>79),</w:t>
            </w:r>
          </w:p>
          <w:p w14:paraId="7E338285" w14:textId="77777777" w:rsidR="00CA783B" w:rsidRPr="00B55E3E" w:rsidRDefault="00CA783B" w:rsidP="00CA783B">
            <w:pPr>
              <w:pStyle w:val="PL"/>
            </w:pPr>
            <w:r w:rsidRPr="00B55E3E">
              <w:t xml:space="preserve">        sf160                                   </w:t>
            </w:r>
            <w:r w:rsidRPr="00B55E3E">
              <w:rPr>
                <w:color w:val="993366"/>
              </w:rPr>
              <w:t>INTEGER</w:t>
            </w:r>
            <w:r w:rsidRPr="00B55E3E">
              <w:t xml:space="preserve"> (</w:t>
            </w:r>
            <w:proofErr w:type="gramStart"/>
            <w:r w:rsidRPr="00B55E3E">
              <w:t>0..</w:t>
            </w:r>
            <w:proofErr w:type="gramEnd"/>
            <w:r w:rsidRPr="00B55E3E">
              <w:t>159)</w:t>
            </w:r>
          </w:p>
          <w:p w14:paraId="1923162A" w14:textId="77777777" w:rsidR="00CA783B" w:rsidRPr="00B55E3E" w:rsidRDefault="00CA783B" w:rsidP="00CA783B">
            <w:pPr>
              <w:pStyle w:val="PL"/>
            </w:pPr>
            <w:r w:rsidRPr="00B55E3E">
              <w:t xml:space="preserve">    },</w:t>
            </w:r>
          </w:p>
          <w:p w14:paraId="721607D2" w14:textId="77777777" w:rsidR="00CA783B" w:rsidRPr="00B55E3E" w:rsidRDefault="00CA783B" w:rsidP="00CA783B">
            <w:pPr>
              <w:pStyle w:val="PL"/>
            </w:pPr>
            <w:r w:rsidRPr="00B55E3E">
              <w:t xml:space="preserve">    duration                                </w:t>
            </w:r>
            <w:r w:rsidRPr="00B55E3E">
              <w:rPr>
                <w:color w:val="993366"/>
              </w:rPr>
              <w:t>ENUMERATED</w:t>
            </w:r>
            <w:r w:rsidRPr="00B55E3E">
              <w:t xml:space="preserve"> </w:t>
            </w:r>
            <w:proofErr w:type="gramStart"/>
            <w:r w:rsidRPr="00B55E3E">
              <w:t>{ sf</w:t>
            </w:r>
            <w:proofErr w:type="gramEnd"/>
            <w:r w:rsidRPr="00B55E3E">
              <w:t>1, sf2, sf3, sf4, sf5 }</w:t>
            </w:r>
          </w:p>
          <w:p w14:paraId="5236F6D4" w14:textId="77777777" w:rsidR="00CA783B" w:rsidRPr="00B55E3E" w:rsidRDefault="00CA783B" w:rsidP="00CA783B">
            <w:pPr>
              <w:pStyle w:val="PL"/>
            </w:pPr>
            <w:r w:rsidRPr="00B55E3E">
              <w:t>}</w:t>
            </w:r>
          </w:p>
          <w:p w14:paraId="7A13D3EB" w14:textId="77777777" w:rsidR="00CA783B" w:rsidRPr="00B55E3E" w:rsidRDefault="00CA783B" w:rsidP="00CA783B">
            <w:pPr>
              <w:pStyle w:val="PL"/>
            </w:pPr>
            <w:r w:rsidRPr="00B55E3E">
              <w:t>SSB-MTC4-r</w:t>
            </w:r>
            <w:proofErr w:type="gramStart"/>
            <w:r w:rsidRPr="00B55E3E">
              <w:t>17 ::=</w:t>
            </w:r>
            <w:proofErr w:type="gramEnd"/>
            <w:r w:rsidRPr="00B55E3E">
              <w:t xml:space="preserve">             </w:t>
            </w:r>
            <w:r w:rsidRPr="00B55E3E">
              <w:rPr>
                <w:color w:val="993366"/>
              </w:rPr>
              <w:t>SEQUENCE</w:t>
            </w:r>
            <w:r w:rsidRPr="00B55E3E">
              <w:t xml:space="preserve"> {</w:t>
            </w:r>
          </w:p>
          <w:p w14:paraId="65B5CF70" w14:textId="77777777" w:rsidR="00CA783B" w:rsidRPr="00B55E3E" w:rsidRDefault="00CA783B" w:rsidP="00CA783B">
            <w:pPr>
              <w:pStyle w:val="PL"/>
              <w:rPr>
                <w:color w:val="808080"/>
              </w:rPr>
            </w:pPr>
            <w:r w:rsidRPr="00B55E3E">
              <w:t xml:space="preserve">    pci-List-r17                 </w:t>
            </w:r>
            <w:r w:rsidRPr="00B55E3E">
              <w:rPr>
                <w:color w:val="993366"/>
              </w:rPr>
              <w:t>SEQUENCE</w:t>
            </w:r>
            <w:r w:rsidRPr="00B55E3E">
              <w:t xml:space="preserve"> (</w:t>
            </w:r>
            <w:r w:rsidRPr="00B55E3E">
              <w:rPr>
                <w:color w:val="993366"/>
              </w:rPr>
              <w:t>SIZE</w:t>
            </w:r>
            <w:r w:rsidRPr="00B55E3E">
              <w:t xml:space="preserve"> (</w:t>
            </w:r>
            <w:proofErr w:type="gramStart"/>
            <w:r w:rsidRPr="00B55E3E">
              <w:t>1..</w:t>
            </w:r>
            <w:proofErr w:type="gramEnd"/>
            <w:r w:rsidRPr="00B55E3E">
              <w:t>maxNrofPCIsPerSMTC))</w:t>
            </w:r>
            <w:r w:rsidRPr="00B55E3E">
              <w:rPr>
                <w:color w:val="993366"/>
              </w:rPr>
              <w:t xml:space="preserve"> OF</w:t>
            </w:r>
            <w:r w:rsidRPr="00B55E3E">
              <w:t xml:space="preserve"> </w:t>
            </w:r>
            <w:proofErr w:type="spellStart"/>
            <w:r w:rsidRPr="00B55E3E">
              <w:t>PhysCellId</w:t>
            </w:r>
            <w:proofErr w:type="spellEnd"/>
            <w:r w:rsidRPr="00B55E3E">
              <w:t xml:space="preserve">                          </w:t>
            </w:r>
            <w:r w:rsidRPr="00B55E3E">
              <w:rPr>
                <w:color w:val="993366"/>
              </w:rPr>
              <w:t>OPTIONAL</w:t>
            </w:r>
            <w:r w:rsidRPr="00B55E3E">
              <w:t xml:space="preserve">,  </w:t>
            </w:r>
            <w:r w:rsidRPr="00B55E3E">
              <w:rPr>
                <w:color w:val="808080"/>
              </w:rPr>
              <w:t>-- Need M</w:t>
            </w:r>
          </w:p>
          <w:p w14:paraId="0AE3D947" w14:textId="77777777" w:rsidR="00CA783B" w:rsidRPr="00B55E3E" w:rsidRDefault="00CA783B" w:rsidP="00CA783B">
            <w:pPr>
              <w:pStyle w:val="PL"/>
            </w:pPr>
            <w:r w:rsidRPr="00B55E3E">
              <w:t xml:space="preserve">    offset-r17                   </w:t>
            </w:r>
            <w:r w:rsidRPr="00B55E3E">
              <w:rPr>
                <w:color w:val="993366"/>
              </w:rPr>
              <w:t>INTEGER</w:t>
            </w:r>
            <w:r w:rsidRPr="00B55E3E">
              <w:t xml:space="preserve"> (</w:t>
            </w:r>
            <w:proofErr w:type="gramStart"/>
            <w:r w:rsidRPr="00B55E3E">
              <w:t>0..</w:t>
            </w:r>
            <w:proofErr w:type="gramEnd"/>
            <w:r w:rsidRPr="00B55E3E">
              <w:t>159)</w:t>
            </w:r>
          </w:p>
          <w:p w14:paraId="07432CE7" w14:textId="5564718A" w:rsidR="00CA783B" w:rsidRPr="00E750A7" w:rsidRDefault="00CA783B" w:rsidP="00E750A7">
            <w:pPr>
              <w:pStyle w:val="PL"/>
            </w:pPr>
            <w:r w:rsidRPr="00B55E3E">
              <w:t>}</w:t>
            </w:r>
          </w:p>
        </w:tc>
      </w:tr>
    </w:tbl>
    <w:p w14:paraId="5077F76B" w14:textId="77777777" w:rsidR="00CE5BF1" w:rsidRDefault="00CE5BF1" w:rsidP="001964D8">
      <w:pPr>
        <w:rPr>
          <w:rFonts w:eastAsiaTheme="minorEastAsia"/>
          <w:lang w:val="en-GB" w:eastAsia="zh-CN"/>
        </w:rPr>
      </w:pPr>
    </w:p>
    <w:p w14:paraId="44D63244" w14:textId="21C84FA2" w:rsidR="007D20D2" w:rsidRDefault="007D20D2" w:rsidP="007D20D2">
      <w:pPr>
        <w:pStyle w:val="1"/>
      </w:pPr>
      <w:r>
        <w:t>3</w:t>
      </w:r>
      <w:r>
        <w:tab/>
        <w:t>Conclusion</w:t>
      </w:r>
    </w:p>
    <w:p w14:paraId="7B199A7E" w14:textId="35AFB923" w:rsidR="00AA1809" w:rsidRDefault="00B6366E" w:rsidP="007D20D2">
      <w:pPr>
        <w:rPr>
          <w:lang w:val="en-GB"/>
        </w:rPr>
      </w:pPr>
      <w:r>
        <w:rPr>
          <w:lang w:val="en-GB"/>
        </w:rPr>
        <w:t xml:space="preserve">This contribution discussed the </w:t>
      </w:r>
      <w:r w:rsidR="00F45416">
        <w:rPr>
          <w:lang w:val="en-GB"/>
        </w:rPr>
        <w:t>maintenance</w:t>
      </w:r>
      <w:r>
        <w:rPr>
          <w:lang w:val="en-GB"/>
        </w:rPr>
        <w:t xml:space="preserve"> issues for </w:t>
      </w:r>
      <w:r w:rsidR="00F45416">
        <w:rPr>
          <w:lang w:val="en-GB"/>
        </w:rPr>
        <w:t xml:space="preserve">NTN </w:t>
      </w:r>
      <w:r w:rsidR="00B41C09">
        <w:rPr>
          <w:lang w:val="en-GB"/>
        </w:rPr>
        <w:t>core requirements</w:t>
      </w:r>
      <w:r w:rsidR="00AA1809">
        <w:rPr>
          <w:lang w:val="en-GB"/>
        </w:rPr>
        <w:t>, and gave the following proposals</w:t>
      </w:r>
      <w:r w:rsidR="00F45416">
        <w:rPr>
          <w:lang w:val="en-GB"/>
        </w:rPr>
        <w:t>:</w:t>
      </w:r>
      <w:r w:rsidR="00AA1809">
        <w:rPr>
          <w:lang w:val="en-GB"/>
        </w:rPr>
        <w:t xml:space="preserve"> </w:t>
      </w:r>
      <w:r w:rsidR="00474B1A">
        <w:rPr>
          <w:lang w:val="en-GB"/>
        </w:rPr>
        <w:t xml:space="preserve"> </w:t>
      </w:r>
    </w:p>
    <w:p w14:paraId="61D30F10" w14:textId="77777777" w:rsidR="00354D64" w:rsidRPr="005D3D69" w:rsidRDefault="00354D64" w:rsidP="00354D64">
      <w:pPr>
        <w:rPr>
          <w:rFonts w:eastAsiaTheme="minorEastAsia"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1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Confirm RAN2’s understanding that </w:t>
      </w:r>
      <w:r w:rsidRPr="00AE016E">
        <w:rPr>
          <w:rFonts w:eastAsiaTheme="minorEastAsia"/>
          <w:b/>
          <w:lang w:val="en-GB" w:eastAsia="zh-CN"/>
        </w:rPr>
        <w:t>the relaxed measurements only apply to GSO neighbour cells and can only be configured by GSO serving cell</w:t>
      </w:r>
      <w:r>
        <w:rPr>
          <w:rFonts w:eastAsiaTheme="minorEastAsia"/>
          <w:b/>
          <w:lang w:val="en-GB" w:eastAsia="zh-CN"/>
        </w:rPr>
        <w:t>.</w:t>
      </w:r>
    </w:p>
    <w:p w14:paraId="0862B959" w14:textId="49109DCF" w:rsidR="00354D64" w:rsidRDefault="00354D64" w:rsidP="00354D64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lastRenderedPageBreak/>
        <w:t>Proposal-</w:t>
      </w:r>
      <w:r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The measurement period requirements apply provided that explicit neighbour cell list</w:t>
      </w:r>
      <w:r w:rsidRPr="00966EF8">
        <w:rPr>
          <w:rFonts w:eastAsiaTheme="minorEastAsia"/>
          <w:b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 xml:space="preserve">associated SMTC should always be configured. </w:t>
      </w:r>
    </w:p>
    <w:p w14:paraId="1D82D8FB" w14:textId="31B0B55A" w:rsidR="00D47F4D" w:rsidRPr="00D47F4D" w:rsidRDefault="00D47F4D" w:rsidP="00354D64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3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Send a LS to RAN2 to indicate an explicit PCI list associated with each SMTC.</w:t>
      </w:r>
    </w:p>
    <w:p w14:paraId="69FA4E29" w14:textId="1F085021" w:rsidR="007D20D2" w:rsidRDefault="007D20D2" w:rsidP="007D20D2">
      <w:pPr>
        <w:pStyle w:val="1"/>
      </w:pPr>
      <w:r>
        <w:t>4</w:t>
      </w:r>
      <w:r>
        <w:tab/>
        <w:t>Reference</w:t>
      </w:r>
    </w:p>
    <w:p w14:paraId="247CFCC8" w14:textId="111ED3B5" w:rsidR="007D20D2" w:rsidRDefault="0014147A" w:rsidP="007D20D2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  <w:r>
        <w:t>R</w:t>
      </w:r>
      <w:r w:rsidR="00452B98">
        <w:t>4</w:t>
      </w:r>
      <w:r>
        <w:t>-221</w:t>
      </w:r>
      <w:r w:rsidR="00E45374">
        <w:t>7174</w:t>
      </w:r>
      <w:r>
        <w:t xml:space="preserve">, </w:t>
      </w:r>
      <w:r w:rsidR="00E45374" w:rsidRPr="00E45374">
        <w:t>WF on NR NTN RRM requirements</w:t>
      </w:r>
      <w:r>
        <w:t xml:space="preserve">, </w:t>
      </w:r>
      <w:r w:rsidR="00E45374" w:rsidRPr="00E45374">
        <w:t>Qualcomm Incorporated</w:t>
      </w:r>
    </w:p>
    <w:p w14:paraId="03CE249B" w14:textId="193B2638" w:rsidR="000668FF" w:rsidRPr="00452B98" w:rsidRDefault="000668FF" w:rsidP="000668F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  <w:r>
        <w:t xml:space="preserve">R2-2210866, </w:t>
      </w:r>
      <w:r>
        <w:rPr>
          <w:rFonts w:cs="Arial"/>
          <w:bCs/>
        </w:rPr>
        <w:t>Reply</w:t>
      </w:r>
      <w:r w:rsidRPr="005C415C">
        <w:rPr>
          <w:rFonts w:cs="Arial"/>
          <w:bCs/>
        </w:rPr>
        <w:t xml:space="preserve"> </w:t>
      </w:r>
      <w:r>
        <w:rPr>
          <w:rFonts w:cs="Arial"/>
          <w:bCs/>
        </w:rPr>
        <w:t xml:space="preserve">LS </w:t>
      </w:r>
      <w:r w:rsidRPr="005C415C">
        <w:rPr>
          <w:rFonts w:cs="Arial"/>
          <w:bCs/>
        </w:rPr>
        <w:t xml:space="preserve">on </w:t>
      </w:r>
      <w:r w:rsidRPr="00E64C87">
        <w:rPr>
          <w:rFonts w:cs="Arial"/>
          <w:bCs/>
        </w:rPr>
        <w:t>enhanced cell reselection requirements</w:t>
      </w:r>
    </w:p>
    <w:p w14:paraId="66AC8744" w14:textId="419D51BA" w:rsidR="000668FF" w:rsidRDefault="002F05F6" w:rsidP="007D20D2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4-2217169, </w:t>
      </w:r>
      <w:r w:rsidRPr="008C1E58">
        <w:rPr>
          <w:lang w:eastAsia="zh-CN"/>
        </w:rPr>
        <w:t>CR on cell re-selection</w:t>
      </w:r>
      <w:r>
        <w:rPr>
          <w:rFonts w:hint="eastAsia"/>
          <w:lang w:eastAsia="zh-CN"/>
        </w:rPr>
        <w:t>, MDT</w:t>
      </w:r>
      <w:r w:rsidRPr="008C1E58">
        <w:rPr>
          <w:lang w:eastAsia="zh-CN"/>
        </w:rPr>
        <w:t xml:space="preserve"> and timing requirements for NTN</w:t>
      </w:r>
      <w:r>
        <w:rPr>
          <w:lang w:eastAsia="zh-CN"/>
        </w:rPr>
        <w:t>, CATT</w:t>
      </w:r>
    </w:p>
    <w:p w14:paraId="2E278320" w14:textId="23895827" w:rsidR="00903DDD" w:rsidRDefault="00903DDD" w:rsidP="00903DDD">
      <w:pPr>
        <w:pStyle w:val="1"/>
      </w:pPr>
      <w:r>
        <w:t>5</w:t>
      </w:r>
      <w:r>
        <w:tab/>
        <w:t>Annex</w:t>
      </w:r>
    </w:p>
    <w:p w14:paraId="6194FE0D" w14:textId="77777777" w:rsidR="00B56BEB" w:rsidRPr="00090215" w:rsidRDefault="00B56BEB" w:rsidP="00B56BEB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7" w:name="_Hlk20161636"/>
      <w:r w:rsidRPr="00090215">
        <w:rPr>
          <w:rFonts w:cs="Arial"/>
          <w:sz w:val="24"/>
          <w:szCs w:val="24"/>
        </w:rPr>
        <w:t>3GPP TSG-RAN WG4 Meeting #</w:t>
      </w:r>
      <w:r w:rsidRPr="00090215">
        <w:rPr>
          <w:rFonts w:cs="Arial"/>
        </w:rPr>
        <w:t xml:space="preserve"> </w:t>
      </w:r>
      <w:r w:rsidRPr="00090215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5</w:t>
      </w:r>
      <w:r w:rsidRPr="00090215">
        <w:rPr>
          <w:rFonts w:cs="Arial"/>
          <w:sz w:val="24"/>
          <w:szCs w:val="24"/>
        </w:rPr>
        <w:tab/>
        <w:t>R4-22xxxxx</w:t>
      </w:r>
    </w:p>
    <w:p w14:paraId="2BE31F87" w14:textId="77777777" w:rsidR="00B56BEB" w:rsidRPr="00690EB9" w:rsidRDefault="00B56BEB" w:rsidP="00B56BEB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Toulouse</w:t>
      </w:r>
      <w:r w:rsidRPr="00E13633">
        <w:rPr>
          <w:rFonts w:eastAsia="宋体" w:cs="Arial"/>
          <w:sz w:val="24"/>
          <w:szCs w:val="24"/>
          <w:lang w:eastAsia="zh-CN"/>
        </w:rPr>
        <w:t>,</w:t>
      </w:r>
      <w:r>
        <w:rPr>
          <w:rFonts w:eastAsia="宋体" w:cs="Arial"/>
          <w:sz w:val="24"/>
          <w:szCs w:val="24"/>
          <w:lang w:eastAsia="zh-CN"/>
        </w:rPr>
        <w:t xml:space="preserve"> France,</w:t>
      </w:r>
      <w:r w:rsidRPr="00E13633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November 14</w:t>
      </w:r>
      <w:r w:rsidRPr="00E13633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November 18</w:t>
      </w:r>
      <w:r w:rsidRPr="00E13633">
        <w:rPr>
          <w:rFonts w:eastAsia="宋体" w:cs="Arial"/>
          <w:sz w:val="24"/>
          <w:szCs w:val="24"/>
          <w:lang w:eastAsia="zh-CN"/>
        </w:rPr>
        <w:t>, 2022</w:t>
      </w:r>
    </w:p>
    <w:p w14:paraId="006CC160" w14:textId="77777777" w:rsidR="005650EF" w:rsidRPr="00B56BEB" w:rsidRDefault="005650EF" w:rsidP="005650EF">
      <w:pPr>
        <w:spacing w:after="120"/>
        <w:rPr>
          <w:rFonts w:eastAsiaTheme="minorEastAsia"/>
          <w:b/>
          <w:sz w:val="24"/>
          <w:szCs w:val="24"/>
          <w:lang w:val="en-GB" w:eastAsia="zh-CN"/>
        </w:rPr>
      </w:pPr>
    </w:p>
    <w:p w14:paraId="03521093" w14:textId="27DE3D54" w:rsidR="005650EF" w:rsidRDefault="005650EF" w:rsidP="005650EF">
      <w:pPr>
        <w:spacing w:after="60"/>
        <w:ind w:left="1985" w:hanging="1985"/>
        <w:rPr>
          <w:rFonts w:cs="Arial"/>
          <w:bCs/>
          <w:lang w:eastAsia="zh-CN"/>
        </w:rPr>
      </w:pPr>
      <w:r>
        <w:rPr>
          <w:rFonts w:eastAsia="Malgun Gothic" w:cs="Arial"/>
          <w:b/>
          <w:lang w:eastAsia="ko-KR"/>
        </w:rPr>
        <w:t>Title:</w:t>
      </w:r>
      <w:r>
        <w:rPr>
          <w:rFonts w:eastAsia="Malgun Gothic" w:cs="Arial"/>
          <w:b/>
          <w:lang w:eastAsia="ko-KR"/>
        </w:rPr>
        <w:tab/>
      </w:r>
      <w:r>
        <w:rPr>
          <w:rFonts w:cs="Arial" w:hint="eastAsia"/>
        </w:rPr>
        <w:t xml:space="preserve">LS on </w:t>
      </w:r>
      <w:r w:rsidR="0060600F">
        <w:rPr>
          <w:rFonts w:cs="Arial"/>
        </w:rPr>
        <w:t>explicit PCI list associated with each SMTC</w:t>
      </w:r>
      <w:r>
        <w:rPr>
          <w:rFonts w:eastAsia="Malgun Gothic" w:cs="Arial"/>
          <w:bCs/>
          <w:lang w:eastAsia="ko-KR"/>
        </w:rPr>
        <w:t xml:space="preserve"> </w:t>
      </w:r>
    </w:p>
    <w:p w14:paraId="7E5299EF" w14:textId="2116BF59" w:rsidR="005650EF" w:rsidRDefault="005650EF" w:rsidP="005650EF">
      <w:pPr>
        <w:spacing w:after="60"/>
        <w:ind w:left="1985" w:hanging="1985"/>
        <w:rPr>
          <w:rFonts w:eastAsia="等线" w:cs="Arial"/>
          <w:bCs/>
          <w:lang w:eastAsia="zh-CN"/>
        </w:rPr>
      </w:pPr>
      <w:r>
        <w:rPr>
          <w:rFonts w:eastAsia="Malgun Gothic" w:cs="Arial"/>
          <w:b/>
          <w:lang w:eastAsia="ko-KR"/>
        </w:rPr>
        <w:t>Response to:</w:t>
      </w:r>
      <w:r>
        <w:rPr>
          <w:rFonts w:eastAsia="Malgun Gothic" w:cs="Arial"/>
          <w:bCs/>
          <w:lang w:eastAsia="ko-KR"/>
        </w:rPr>
        <w:tab/>
      </w:r>
    </w:p>
    <w:p w14:paraId="41E8716B" w14:textId="77777777" w:rsidR="005650EF" w:rsidRDefault="005650EF" w:rsidP="005650EF">
      <w:pPr>
        <w:spacing w:after="60"/>
        <w:ind w:left="1985" w:hanging="1985"/>
        <w:rPr>
          <w:rFonts w:cs="Arial"/>
          <w:bCs/>
          <w:lang w:eastAsia="zh-CN"/>
        </w:rPr>
      </w:pPr>
      <w:r>
        <w:rPr>
          <w:rFonts w:eastAsia="Malgun Gothic" w:cs="Arial"/>
          <w:b/>
          <w:lang w:eastAsia="ko-KR"/>
        </w:rPr>
        <w:t>Release:</w:t>
      </w:r>
      <w:r>
        <w:rPr>
          <w:rFonts w:eastAsia="Malgun Gothic" w:cs="Arial"/>
          <w:bCs/>
          <w:lang w:eastAsia="ko-KR"/>
        </w:rPr>
        <w:tab/>
        <w:t>Release-1</w:t>
      </w:r>
      <w:r>
        <w:rPr>
          <w:rFonts w:cs="Arial"/>
          <w:bCs/>
          <w:lang w:eastAsia="zh-CN"/>
        </w:rPr>
        <w:t>7</w:t>
      </w:r>
    </w:p>
    <w:p w14:paraId="0D53EF90" w14:textId="340B948E" w:rsidR="005650EF" w:rsidRDefault="005650EF" w:rsidP="005650EF">
      <w:pPr>
        <w:spacing w:after="60"/>
        <w:ind w:left="1985" w:hanging="1985"/>
        <w:rPr>
          <w:rFonts w:cs="Arial"/>
          <w:bCs/>
          <w:lang w:eastAsia="zh-CN"/>
        </w:rPr>
      </w:pPr>
      <w:r>
        <w:rPr>
          <w:rFonts w:eastAsia="Malgun Gothic" w:cs="Arial"/>
          <w:b/>
          <w:lang w:eastAsia="ko-KR"/>
        </w:rPr>
        <w:t>Work Item:</w:t>
      </w:r>
      <w:r>
        <w:rPr>
          <w:rFonts w:eastAsia="Malgun Gothic" w:cs="Arial"/>
          <w:bCs/>
          <w:lang w:eastAsia="ko-KR"/>
        </w:rPr>
        <w:tab/>
      </w:r>
      <w:proofErr w:type="spellStart"/>
      <w:r w:rsidR="00B528DE" w:rsidRPr="00B528DE">
        <w:rPr>
          <w:rFonts w:cs="Arial"/>
          <w:bCs/>
        </w:rPr>
        <w:t>NR_NTN_solutions</w:t>
      </w:r>
      <w:proofErr w:type="spellEnd"/>
      <w:r w:rsidR="00B528DE" w:rsidRPr="00B528DE">
        <w:rPr>
          <w:rFonts w:cs="Arial"/>
          <w:bCs/>
        </w:rPr>
        <w:t>-Core</w:t>
      </w:r>
    </w:p>
    <w:p w14:paraId="681A2B0C" w14:textId="77777777" w:rsidR="005650EF" w:rsidRDefault="005650EF" w:rsidP="005650EF">
      <w:pPr>
        <w:spacing w:after="60"/>
        <w:ind w:left="1985" w:hanging="1985"/>
        <w:rPr>
          <w:rFonts w:eastAsia="Malgun Gothic" w:cs="Arial"/>
          <w:b/>
          <w:lang w:eastAsia="zh-CN"/>
        </w:rPr>
      </w:pPr>
    </w:p>
    <w:p w14:paraId="4EF24CFE" w14:textId="1A99330F" w:rsidR="005650EF" w:rsidRDefault="005650EF" w:rsidP="005650EF">
      <w:pPr>
        <w:spacing w:after="60"/>
        <w:ind w:left="1985" w:hanging="1985"/>
        <w:rPr>
          <w:rFonts w:eastAsia="Malgun Gothic" w:cs="Arial"/>
          <w:bCs/>
          <w:lang w:eastAsia="zh"/>
        </w:rPr>
      </w:pPr>
      <w:r>
        <w:rPr>
          <w:rFonts w:eastAsia="Malgun Gothic" w:cs="Arial"/>
          <w:b/>
          <w:lang w:eastAsia="ko-KR"/>
        </w:rPr>
        <w:t>Source:</w:t>
      </w:r>
      <w:r>
        <w:rPr>
          <w:rFonts w:eastAsia="Malgun Gothic" w:cs="Arial"/>
          <w:bCs/>
          <w:lang w:eastAsia="ko-KR"/>
        </w:rPr>
        <w:tab/>
      </w:r>
      <w:r>
        <w:rPr>
          <w:rFonts w:eastAsia="Malgun Gothic" w:cs="Arial"/>
          <w:bCs/>
          <w:lang w:eastAsia="zh"/>
        </w:rPr>
        <w:t>RAN</w:t>
      </w:r>
      <w:r w:rsidR="00043205">
        <w:rPr>
          <w:rFonts w:eastAsia="Malgun Gothic" w:cs="Arial"/>
          <w:bCs/>
          <w:lang w:eastAsia="zh"/>
        </w:rPr>
        <w:t>4</w:t>
      </w:r>
    </w:p>
    <w:p w14:paraId="408079C0" w14:textId="02488F82" w:rsidR="005650EF" w:rsidRDefault="005650EF" w:rsidP="005650EF">
      <w:pPr>
        <w:spacing w:after="60"/>
        <w:ind w:left="1985" w:hanging="1985"/>
        <w:rPr>
          <w:rFonts w:cs="Arial"/>
          <w:b/>
          <w:bCs/>
          <w:lang w:eastAsia="zh-CN"/>
        </w:rPr>
      </w:pPr>
      <w:r>
        <w:rPr>
          <w:rFonts w:eastAsia="Malgun Gothic" w:cs="Arial"/>
          <w:b/>
          <w:lang w:eastAsia="ko-KR"/>
        </w:rPr>
        <w:t>To:</w:t>
      </w:r>
      <w:r>
        <w:rPr>
          <w:rFonts w:eastAsia="Malgun Gothic" w:cs="Arial"/>
          <w:bCs/>
          <w:lang w:eastAsia="ko-KR"/>
        </w:rPr>
        <w:tab/>
      </w:r>
      <w:r>
        <w:rPr>
          <w:rFonts w:cs="Arial"/>
          <w:bCs/>
          <w:lang w:eastAsia="zh-CN"/>
        </w:rPr>
        <w:t>RAN2</w:t>
      </w:r>
    </w:p>
    <w:p w14:paraId="1BCB8D8C" w14:textId="77777777" w:rsidR="005650EF" w:rsidRDefault="005650EF" w:rsidP="005650EF">
      <w:pPr>
        <w:spacing w:after="60"/>
        <w:ind w:left="1985" w:hanging="1985"/>
        <w:rPr>
          <w:rFonts w:cs="Arial"/>
          <w:bCs/>
          <w:lang w:eastAsia="zh-CN"/>
        </w:rPr>
      </w:pPr>
      <w:r>
        <w:rPr>
          <w:rFonts w:eastAsia="Malgun Gothic" w:cs="Arial"/>
          <w:b/>
          <w:lang w:eastAsia="ko-KR"/>
        </w:rPr>
        <w:t>Cc:</w:t>
      </w:r>
      <w:r>
        <w:rPr>
          <w:rFonts w:eastAsia="Malgun Gothic" w:cs="Arial"/>
          <w:bCs/>
          <w:lang w:eastAsia="ko-KR"/>
        </w:rPr>
        <w:tab/>
      </w:r>
      <w:r>
        <w:rPr>
          <w:rFonts w:cs="Arial" w:hint="eastAsia"/>
          <w:bCs/>
          <w:lang w:eastAsia="zh-CN"/>
        </w:rPr>
        <w:t>-</w:t>
      </w:r>
    </w:p>
    <w:p w14:paraId="6B0202AE" w14:textId="77777777" w:rsidR="005650EF" w:rsidRDefault="005650EF" w:rsidP="005650EF">
      <w:pPr>
        <w:spacing w:after="60"/>
        <w:ind w:left="1985" w:hanging="1985"/>
        <w:rPr>
          <w:rFonts w:eastAsia="Malgun Gothic" w:cs="Arial"/>
          <w:bCs/>
          <w:lang w:eastAsia="ko-KR"/>
        </w:rPr>
      </w:pPr>
    </w:p>
    <w:p w14:paraId="472DD0B6" w14:textId="77777777" w:rsidR="005650EF" w:rsidRDefault="005650EF" w:rsidP="005650EF">
      <w:pPr>
        <w:tabs>
          <w:tab w:val="left" w:pos="2268"/>
        </w:tabs>
        <w:rPr>
          <w:rFonts w:eastAsia="Malgun Gothic" w:cs="Arial"/>
          <w:bCs/>
          <w:lang w:eastAsia="ko-KR"/>
        </w:rPr>
      </w:pPr>
      <w:r>
        <w:rPr>
          <w:rFonts w:eastAsia="Malgun Gothic" w:cs="Arial"/>
          <w:b/>
          <w:lang w:eastAsia="ko-KR"/>
        </w:rPr>
        <w:t>Contact Person:</w:t>
      </w:r>
      <w:r>
        <w:rPr>
          <w:rFonts w:eastAsia="Malgun Gothic" w:cs="Arial"/>
          <w:bCs/>
          <w:lang w:eastAsia="ko-KR"/>
        </w:rPr>
        <w:tab/>
      </w:r>
    </w:p>
    <w:p w14:paraId="43ACA790" w14:textId="0A828485" w:rsidR="005650EF" w:rsidRDefault="005650EF" w:rsidP="005650EF">
      <w:pPr>
        <w:spacing w:after="60"/>
        <w:ind w:left="2552" w:hanging="1985"/>
        <w:rPr>
          <w:rFonts w:eastAsia="Malgun Gothic" w:cs="Arial"/>
          <w:lang w:eastAsia="zh-CN"/>
        </w:rPr>
      </w:pPr>
      <w:r>
        <w:rPr>
          <w:rFonts w:eastAsia="Malgun Gothic" w:cs="Arial"/>
          <w:b/>
          <w:lang w:eastAsia="ko-KR"/>
        </w:rPr>
        <w:t>Name:</w:t>
      </w:r>
      <w:r>
        <w:rPr>
          <w:rFonts w:eastAsia="Malgun Gothic" w:cs="Arial"/>
          <w:b/>
          <w:lang w:eastAsia="ko-KR"/>
        </w:rPr>
        <w:tab/>
      </w:r>
      <w:r w:rsidR="004D60E9">
        <w:rPr>
          <w:rFonts w:eastAsia="Malgun Gothic" w:cs="Arial"/>
          <w:b/>
          <w:lang w:eastAsia="ko-KR"/>
        </w:rPr>
        <w:t xml:space="preserve">   </w:t>
      </w:r>
    </w:p>
    <w:p w14:paraId="51A52A29" w14:textId="63A8D7A2" w:rsidR="005650EF" w:rsidRDefault="005650EF" w:rsidP="005650EF">
      <w:pPr>
        <w:spacing w:after="60"/>
        <w:ind w:left="2552" w:hanging="1985"/>
        <w:rPr>
          <w:rFonts w:cs="Arial"/>
          <w:bCs/>
        </w:rPr>
      </w:pPr>
      <w:r>
        <w:rPr>
          <w:rFonts w:eastAsia="Malgun Gothic" w:cs="Arial"/>
          <w:b/>
          <w:lang w:eastAsia="ko-KR"/>
        </w:rPr>
        <w:t>E-mail Address:</w:t>
      </w:r>
      <w:r>
        <w:rPr>
          <w:rFonts w:cs="Arial" w:hint="eastAsia"/>
          <w:b/>
          <w:lang w:eastAsia="zh-CN"/>
        </w:rPr>
        <w:t xml:space="preserve">        </w:t>
      </w:r>
      <w:r>
        <w:rPr>
          <w:rFonts w:eastAsia="Malgun Gothic" w:cs="Arial"/>
          <w:b/>
          <w:lang w:eastAsia="ko-KR"/>
        </w:rPr>
        <w:t xml:space="preserve">    </w:t>
      </w:r>
      <w:bookmarkEnd w:id="7"/>
    </w:p>
    <w:p w14:paraId="484F417C" w14:textId="77777777" w:rsidR="005650EF" w:rsidRDefault="005650EF" w:rsidP="005650EF">
      <w:pPr>
        <w:pBdr>
          <w:bottom w:val="single" w:sz="4" w:space="1" w:color="auto"/>
        </w:pBdr>
        <w:rPr>
          <w:rFonts w:cs="Arial"/>
        </w:rPr>
      </w:pPr>
    </w:p>
    <w:p w14:paraId="65DD4F63" w14:textId="77777777" w:rsidR="005650EF" w:rsidRDefault="005650EF" w:rsidP="005650EF">
      <w:pPr>
        <w:rPr>
          <w:rFonts w:cs="Arial"/>
        </w:rPr>
      </w:pPr>
    </w:p>
    <w:p w14:paraId="763B814C" w14:textId="77777777" w:rsidR="005650EF" w:rsidRDefault="005650EF" w:rsidP="005650EF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63DC35DF" w14:textId="18B108C5" w:rsidR="005650EF" w:rsidRDefault="008743C7" w:rsidP="005650EF">
      <w:pPr>
        <w:jc w:val="both"/>
        <w:rPr>
          <w:iCs/>
        </w:rPr>
      </w:pPr>
      <w:r>
        <w:rPr>
          <w:iCs/>
        </w:rPr>
        <w:t>According to</w:t>
      </w:r>
      <w:r w:rsidR="00E85263">
        <w:rPr>
          <w:iCs/>
        </w:rPr>
        <w:t xml:space="preserve"> the latest 38.331 spec, </w:t>
      </w:r>
      <w:r w:rsidR="00E85263">
        <w:rPr>
          <w:rFonts w:eastAsiaTheme="minorEastAsia"/>
          <w:lang w:val="en-GB" w:eastAsia="zh-CN"/>
        </w:rPr>
        <w:t>SSB-MTC 4 includes an explicit PCI list while the legacy SSB-MTC does not.</w:t>
      </w:r>
      <w:r w:rsidR="008C404A">
        <w:rPr>
          <w:rFonts w:eastAsiaTheme="minorEastAsia"/>
          <w:lang w:val="en-GB" w:eastAsia="zh-CN"/>
        </w:rPr>
        <w:t xml:space="preserve"> However, </w:t>
      </w:r>
      <w:r w:rsidR="008C404A">
        <w:rPr>
          <w:iCs/>
        </w:rPr>
        <w:t>an explicit PCI list associated with each SMTC is expected</w:t>
      </w:r>
      <w:r w:rsidR="00065650">
        <w:rPr>
          <w:iCs/>
        </w:rPr>
        <w:t xml:space="preserve"> when defining measurement period requirements. As shown below, the total number of satellites to be measured in each SMTC will be used to calculate the scaling factor </w:t>
      </w:r>
      <w:proofErr w:type="spellStart"/>
      <w:r w:rsidR="00065650" w:rsidRPr="004D33B4">
        <w:rPr>
          <w:rFonts w:cs="v4.2.0"/>
          <w:szCs w:val="20"/>
        </w:rPr>
        <w:t>K</w:t>
      </w:r>
      <w:r w:rsidR="00065650" w:rsidRPr="004D33B4">
        <w:rPr>
          <w:rFonts w:cs="v4.2.0"/>
          <w:szCs w:val="20"/>
          <w:vertAlign w:val="subscript"/>
        </w:rPr>
        <w:t>multi_SMTC</w:t>
      </w:r>
      <w:proofErr w:type="spellEnd"/>
      <w:r w:rsidR="00065650">
        <w:rPr>
          <w:iCs/>
        </w:rPr>
        <w:t xml:space="preserve"> </w:t>
      </w:r>
      <w:r w:rsidR="00B7794D">
        <w:rPr>
          <w:iCs/>
        </w:rPr>
        <w:t xml:space="preserve">when LEO satellites are </w:t>
      </w:r>
      <w:r w:rsidR="00065650">
        <w:rPr>
          <w:iCs/>
        </w:rPr>
        <w:t>configured</w:t>
      </w:r>
      <w:r w:rsidR="003F3D91">
        <w:rPr>
          <w:iCs/>
        </w:rPr>
        <w:t xml:space="preserve"> in the target frequency layer</w:t>
      </w:r>
      <w:r w:rsidR="008C404A">
        <w:rPr>
          <w:iCs/>
        </w:rPr>
        <w:t>.</w:t>
      </w:r>
      <w:r w:rsidR="003574FA">
        <w:rPr>
          <w:iCs/>
        </w:rPr>
        <w:t xml:space="preserve"> Therefore, RAN4 suggests RAN2 to </w:t>
      </w:r>
      <w:r w:rsidR="00B92747">
        <w:rPr>
          <w:iCs/>
        </w:rPr>
        <w:t>indicate</w:t>
      </w:r>
      <w:r w:rsidR="000F132F">
        <w:rPr>
          <w:iCs/>
        </w:rPr>
        <w:t xml:space="preserve"> an</w:t>
      </w:r>
      <w:r w:rsidR="008843E9">
        <w:rPr>
          <w:iCs/>
        </w:rPr>
        <w:t xml:space="preserve"> </w:t>
      </w:r>
      <w:r w:rsidR="003574FA">
        <w:rPr>
          <w:iCs/>
        </w:rPr>
        <w:t>explicit</w:t>
      </w:r>
      <w:r w:rsidR="008843E9">
        <w:rPr>
          <w:iCs/>
        </w:rPr>
        <w:t xml:space="preserve"> </w:t>
      </w:r>
      <w:r w:rsidR="003574FA">
        <w:rPr>
          <w:iCs/>
        </w:rPr>
        <w:t xml:space="preserve">PCI list </w:t>
      </w:r>
      <w:r w:rsidR="00A572F2">
        <w:rPr>
          <w:iCs/>
        </w:rPr>
        <w:t xml:space="preserve">associated with </w:t>
      </w:r>
      <w:r w:rsidR="003574FA">
        <w:rPr>
          <w:iCs/>
        </w:rPr>
        <w:t>each SMTC</w:t>
      </w:r>
      <w:r w:rsidR="00480843">
        <w:rPr>
          <w:iCs/>
        </w:rPr>
        <w:t xml:space="preserve"> in this case.</w:t>
      </w:r>
      <w:r w:rsidR="00B305B9">
        <w:rPr>
          <w:iCs/>
        </w:rPr>
        <w:t xml:space="preserve">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5650" w14:paraId="0ACF0B39" w14:textId="77777777" w:rsidTr="00065650">
        <w:tc>
          <w:tcPr>
            <w:tcW w:w="9629" w:type="dxa"/>
          </w:tcPr>
          <w:p w14:paraId="1E14521D" w14:textId="77777777" w:rsidR="00065650" w:rsidRPr="004D33B4" w:rsidRDefault="00065650" w:rsidP="00065650">
            <w:pPr>
              <w:rPr>
                <w:rFonts w:cs="v4.2.0"/>
                <w:sz w:val="20"/>
                <w:szCs w:val="20"/>
              </w:rPr>
            </w:pPr>
            <w:r w:rsidRPr="004D33B4">
              <w:rPr>
                <w:rFonts w:cs="v4.2.0"/>
                <w:sz w:val="20"/>
                <w:szCs w:val="20"/>
              </w:rPr>
              <w:t>The parameter K</w:t>
            </w:r>
            <w:r w:rsidRPr="004D33B4">
              <w:rPr>
                <w:rFonts w:cs="v4.2.0"/>
                <w:sz w:val="20"/>
                <w:szCs w:val="20"/>
                <w:vertAlign w:val="subscript"/>
              </w:rPr>
              <w:t>multi_SMTC</w:t>
            </w:r>
            <w:r w:rsidRPr="004D33B4">
              <w:rPr>
                <w:rFonts w:cs="v4.2.0"/>
                <w:sz w:val="20"/>
                <w:szCs w:val="20"/>
              </w:rPr>
              <w:t xml:space="preserve"> is the scaling factor for measurement of multiple SMTCs or multiple satellites</w:t>
            </w:r>
          </w:p>
          <w:p w14:paraId="0C9EF303" w14:textId="77777777" w:rsidR="00065650" w:rsidRPr="004D33B4" w:rsidRDefault="00065650" w:rsidP="00065650">
            <w:pPr>
              <w:pStyle w:val="B1"/>
              <w:rPr>
                <w:sz w:val="20"/>
                <w:szCs w:val="20"/>
              </w:rPr>
            </w:pPr>
            <w:r w:rsidRPr="004D33B4">
              <w:rPr>
                <w:sz w:val="20"/>
                <w:szCs w:val="20"/>
              </w:rPr>
              <w:t>-</w:t>
            </w:r>
            <w:r w:rsidRPr="004D33B4">
              <w:rPr>
                <w:sz w:val="20"/>
                <w:szCs w:val="20"/>
              </w:rPr>
              <w:tab/>
              <w:t>If SMTCs do not overlap with each other,</w:t>
            </w:r>
          </w:p>
          <w:p w14:paraId="48DD70B6" w14:textId="77777777" w:rsidR="00065650" w:rsidRPr="004D33B4" w:rsidRDefault="00065650" w:rsidP="00065650">
            <w:pPr>
              <w:pStyle w:val="B2"/>
              <w:rPr>
                <w:sz w:val="20"/>
                <w:szCs w:val="20"/>
              </w:rPr>
            </w:pPr>
            <w:r w:rsidRPr="004D33B4">
              <w:rPr>
                <w:sz w:val="20"/>
                <w:szCs w:val="20"/>
              </w:rPr>
              <w:t>-</w:t>
            </w:r>
            <w:r w:rsidRPr="004D33B4">
              <w:rPr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multi_SMTC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=1</m:t>
              </m:r>
            </m:oMath>
            <w:r w:rsidRPr="004D33B4">
              <w:rPr>
                <w:sz w:val="20"/>
                <w:szCs w:val="20"/>
              </w:rPr>
              <w:t>, if GEO satellites are measured on the carrier;</w:t>
            </w:r>
          </w:p>
          <w:p w14:paraId="7239DFEA" w14:textId="77777777" w:rsidR="00065650" w:rsidRPr="004D33B4" w:rsidRDefault="00065650" w:rsidP="00065650">
            <w:pPr>
              <w:pStyle w:val="B2"/>
              <w:rPr>
                <w:sz w:val="20"/>
                <w:szCs w:val="20"/>
              </w:rPr>
            </w:pPr>
            <w:r w:rsidRPr="004D33B4">
              <w:rPr>
                <w:sz w:val="20"/>
                <w:szCs w:val="20"/>
              </w:rPr>
              <w:t>-</w:t>
            </w:r>
            <w:r w:rsidRPr="004D33B4">
              <w:rPr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multi_SMTC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LEO,i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LEO,simul</m:t>
                          </m:r>
                        </m:sub>
                      </m:sSub>
                    </m:den>
                  </m:f>
                </m:e>
              </m:d>
            </m:oMath>
            <w:r w:rsidRPr="004D33B4">
              <w:rPr>
                <w:sz w:val="20"/>
                <w:szCs w:val="20"/>
              </w:rPr>
              <w:t>, if LEO satellites are measured on the carrier;</w:t>
            </w:r>
          </w:p>
          <w:p w14:paraId="31500021" w14:textId="77777777" w:rsidR="00065650" w:rsidRPr="004D33B4" w:rsidRDefault="00065650" w:rsidP="00065650">
            <w:pPr>
              <w:pStyle w:val="B1"/>
              <w:rPr>
                <w:sz w:val="20"/>
                <w:szCs w:val="20"/>
              </w:rPr>
            </w:pPr>
            <w:r w:rsidRPr="004D33B4">
              <w:rPr>
                <w:sz w:val="20"/>
                <w:szCs w:val="20"/>
              </w:rPr>
              <w:lastRenderedPageBreak/>
              <w:t>-</w:t>
            </w:r>
            <w:r w:rsidRPr="004D33B4">
              <w:rPr>
                <w:sz w:val="20"/>
                <w:szCs w:val="20"/>
              </w:rPr>
              <w:tab/>
              <w:t>If SMTCs partially overlap with each other,</w:t>
            </w:r>
          </w:p>
          <w:p w14:paraId="6521D005" w14:textId="77777777" w:rsidR="00065650" w:rsidRPr="004D33B4" w:rsidRDefault="00065650" w:rsidP="00065650">
            <w:pPr>
              <w:pStyle w:val="B2"/>
              <w:rPr>
                <w:sz w:val="20"/>
                <w:szCs w:val="20"/>
              </w:rPr>
            </w:pPr>
            <w:r w:rsidRPr="004D33B4">
              <w:rPr>
                <w:sz w:val="20"/>
                <w:szCs w:val="20"/>
              </w:rPr>
              <w:t>-</w:t>
            </w:r>
            <w:r w:rsidRPr="004D33B4">
              <w:rPr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multi_SMTC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SMTC,overlap</m:t>
                  </m:r>
                </m:sub>
              </m:sSub>
            </m:oMath>
            <w:r w:rsidRPr="004D33B4">
              <w:rPr>
                <w:sz w:val="20"/>
                <w:szCs w:val="20"/>
              </w:rPr>
              <w:t>, if only GEO satellites are measured on the carrier;</w:t>
            </w:r>
          </w:p>
          <w:p w14:paraId="5D364E72" w14:textId="77777777" w:rsidR="00065650" w:rsidRPr="004D33B4" w:rsidRDefault="00065650" w:rsidP="00065650">
            <w:pPr>
              <w:pStyle w:val="B2"/>
              <w:rPr>
                <w:sz w:val="20"/>
                <w:szCs w:val="20"/>
              </w:rPr>
            </w:pPr>
            <w:r w:rsidRPr="004D33B4">
              <w:rPr>
                <w:sz w:val="20"/>
                <w:szCs w:val="20"/>
              </w:rPr>
              <w:t>-</w:t>
            </w:r>
            <w:r w:rsidRPr="004D33B4">
              <w:rPr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multi_SMTC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SMTC,overlap</m:t>
                      </m:r>
                    </m:sub>
                  </m:sSub>
                </m:sup>
                <m:e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LEO,i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LEO,simul</m:t>
                              </m:r>
                            </m:sub>
                          </m:sSub>
                        </m:den>
                      </m:f>
                    </m:e>
                  </m:d>
                </m:e>
              </m:nary>
            </m:oMath>
            <w:r w:rsidRPr="004D33B4">
              <w:rPr>
                <w:sz w:val="20"/>
                <w:szCs w:val="20"/>
              </w:rPr>
              <w:t>, if only LEO satellites are measured on the carrier;</w:t>
            </w:r>
          </w:p>
          <w:p w14:paraId="076C4435" w14:textId="77777777" w:rsidR="00065650" w:rsidRPr="004D33B4" w:rsidRDefault="00065650" w:rsidP="00065650">
            <w:pPr>
              <w:pStyle w:val="B1"/>
              <w:rPr>
                <w:sz w:val="20"/>
                <w:szCs w:val="20"/>
              </w:rPr>
            </w:pPr>
            <w:r w:rsidRPr="004D33B4">
              <w:rPr>
                <w:rFonts w:hint="eastAsia"/>
                <w:sz w:val="20"/>
                <w:szCs w:val="20"/>
              </w:rPr>
              <w:t>w</w:t>
            </w:r>
            <w:r w:rsidRPr="004D33B4">
              <w:rPr>
                <w:sz w:val="20"/>
                <w:szCs w:val="20"/>
              </w:rPr>
              <w:t>here</w:t>
            </w:r>
          </w:p>
          <w:p w14:paraId="5F816218" w14:textId="77777777" w:rsidR="00065650" w:rsidRPr="004D33B4" w:rsidRDefault="00026D33" w:rsidP="00065650">
            <w:pPr>
              <w:pStyle w:val="B1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LEO,i</m:t>
                  </m:r>
                </m:sub>
              </m:sSub>
            </m:oMath>
            <w:r w:rsidR="00065650" w:rsidRPr="00456033">
              <w:rPr>
                <w:rFonts w:hint="eastAsia"/>
                <w:sz w:val="20"/>
                <w:szCs w:val="20"/>
              </w:rPr>
              <w:t xml:space="preserve"> i</w:t>
            </w:r>
            <w:r w:rsidR="00065650" w:rsidRPr="00456033">
              <w:rPr>
                <w:sz w:val="20"/>
                <w:szCs w:val="20"/>
              </w:rPr>
              <w:t>s the number of LEO satellites to be measured within i-th SMTC,</w:t>
            </w:r>
            <w:r w:rsidR="00065650" w:rsidRPr="004D33B4">
              <w:rPr>
                <w:sz w:val="20"/>
                <w:szCs w:val="20"/>
              </w:rPr>
              <w:t xml:space="preserve"> </w:t>
            </w:r>
          </w:p>
          <w:p w14:paraId="7DAA56C0" w14:textId="019D1F72" w:rsidR="00065650" w:rsidRDefault="00026D33" w:rsidP="00065650">
            <w:pPr>
              <w:jc w:val="both"/>
              <w:rPr>
                <w:rFonts w:eastAsiaTheme="minorEastAsia" w:cs="Arial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LEO,simul</m:t>
                  </m:r>
                </m:sub>
              </m:sSub>
            </m:oMath>
            <w:r w:rsidR="00065650" w:rsidRPr="004D33B4">
              <w:rPr>
                <w:rFonts w:hint="eastAsia"/>
                <w:sz w:val="20"/>
                <w:szCs w:val="20"/>
              </w:rPr>
              <w:t xml:space="preserve"> i</w:t>
            </w:r>
            <w:r w:rsidR="00065650" w:rsidRPr="004D33B4">
              <w:rPr>
                <w:sz w:val="20"/>
                <w:szCs w:val="20"/>
              </w:rPr>
              <w:t>s the number of LEO satellites that UE can measure in parallel within an SMTC,</w:t>
            </w:r>
          </w:p>
        </w:tc>
      </w:tr>
    </w:tbl>
    <w:p w14:paraId="120B9032" w14:textId="77777777" w:rsidR="005650EF" w:rsidRPr="0060600F" w:rsidRDefault="005650EF" w:rsidP="005650EF">
      <w:pPr>
        <w:pStyle w:val="af3"/>
        <w:rPr>
          <w:rFonts w:cs="Arial"/>
          <w:b w:val="0"/>
          <w:bCs/>
          <w:lang w:val="en-US"/>
        </w:rPr>
      </w:pPr>
    </w:p>
    <w:p w14:paraId="60A77C05" w14:textId="77777777" w:rsidR="005650EF" w:rsidRDefault="005650EF" w:rsidP="005650EF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>2. Actions:</w:t>
      </w:r>
    </w:p>
    <w:p w14:paraId="144DABF4" w14:textId="5835B64C" w:rsidR="005650EF" w:rsidRDefault="005650EF" w:rsidP="005650EF">
      <w:pPr>
        <w:spacing w:after="120"/>
        <w:ind w:left="1985" w:hanging="1985"/>
        <w:rPr>
          <w:rFonts w:cs="Arial"/>
          <w:b/>
        </w:rPr>
      </w:pPr>
      <w:r>
        <w:rPr>
          <w:rFonts w:cs="Arial"/>
          <w:b/>
        </w:rPr>
        <w:t xml:space="preserve">To </w:t>
      </w:r>
      <w:r>
        <w:rPr>
          <w:rFonts w:cs="Arial" w:hint="eastAsia"/>
          <w:b/>
          <w:lang w:eastAsia="zh-CN"/>
        </w:rPr>
        <w:t>RAN2:</w:t>
      </w:r>
    </w:p>
    <w:p w14:paraId="02CA64D8" w14:textId="2385CE37" w:rsidR="005650EF" w:rsidRDefault="005650EF" w:rsidP="005650EF">
      <w:pPr>
        <w:jc w:val="both"/>
        <w:rPr>
          <w:iCs/>
        </w:rPr>
      </w:pPr>
      <w:r>
        <w:rPr>
          <w:rFonts w:hint="eastAsia"/>
          <w:iCs/>
        </w:rPr>
        <w:t>RAN</w:t>
      </w:r>
      <w:r w:rsidR="00E33F6F">
        <w:rPr>
          <w:iCs/>
        </w:rPr>
        <w:t>4</w:t>
      </w:r>
      <w:r>
        <w:rPr>
          <w:rFonts w:hint="eastAsia"/>
          <w:iCs/>
        </w:rPr>
        <w:t xml:space="preserve"> kindly asks </w:t>
      </w:r>
      <w:r>
        <w:rPr>
          <w:iCs/>
        </w:rPr>
        <w:t xml:space="preserve">RAN2 to take the above </w:t>
      </w:r>
      <w:r w:rsidR="00CF78C2">
        <w:rPr>
          <w:iCs/>
        </w:rPr>
        <w:t>agreements</w:t>
      </w:r>
      <w:r>
        <w:rPr>
          <w:iCs/>
        </w:rPr>
        <w:t xml:space="preserve"> into account</w:t>
      </w:r>
      <w:r w:rsidR="00A572F2">
        <w:rPr>
          <w:iCs/>
        </w:rPr>
        <w:t xml:space="preserve">, and </w:t>
      </w:r>
      <w:r w:rsidR="006F2A1F">
        <w:rPr>
          <w:iCs/>
        </w:rPr>
        <w:t xml:space="preserve">to </w:t>
      </w:r>
      <w:r w:rsidR="004A5BB0">
        <w:rPr>
          <w:iCs/>
        </w:rPr>
        <w:t>indicate</w:t>
      </w:r>
      <w:r w:rsidR="00A572F2">
        <w:rPr>
          <w:iCs/>
        </w:rPr>
        <w:t xml:space="preserve"> an explicit PCI list </w:t>
      </w:r>
      <w:r w:rsidR="00933D7C">
        <w:rPr>
          <w:iCs/>
        </w:rPr>
        <w:t>associated with</w:t>
      </w:r>
      <w:r w:rsidR="00A572F2">
        <w:rPr>
          <w:iCs/>
        </w:rPr>
        <w:t xml:space="preserve"> each SMTC</w:t>
      </w:r>
      <w:r w:rsidR="008E07DA">
        <w:rPr>
          <w:iCs/>
        </w:rPr>
        <w:t>.</w:t>
      </w:r>
    </w:p>
    <w:p w14:paraId="298B6499" w14:textId="77777777" w:rsidR="005650EF" w:rsidRDefault="005650EF" w:rsidP="005650EF">
      <w:pPr>
        <w:spacing w:after="120"/>
        <w:rPr>
          <w:rFonts w:cs="Arial"/>
        </w:rPr>
      </w:pPr>
    </w:p>
    <w:p w14:paraId="639F08EA" w14:textId="28D0F2B8" w:rsidR="005650EF" w:rsidRDefault="005650EF" w:rsidP="005650EF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 xml:space="preserve">3. Date of Next </w:t>
      </w:r>
      <w:r>
        <w:rPr>
          <w:rFonts w:cs="Arial" w:hint="eastAsia"/>
          <w:b/>
          <w:lang w:eastAsia="zh-CN"/>
        </w:rPr>
        <w:t>RAN</w:t>
      </w:r>
      <w:r w:rsidR="00CB792C">
        <w:rPr>
          <w:rFonts w:cs="Arial"/>
          <w:b/>
          <w:lang w:eastAsia="zh-CN"/>
        </w:rPr>
        <w:t>4</w:t>
      </w:r>
      <w:r>
        <w:rPr>
          <w:rFonts w:cs="Arial"/>
          <w:b/>
        </w:rPr>
        <w:t xml:space="preserve"> Meetings:</w:t>
      </w:r>
      <w:r>
        <w:rPr>
          <w:rFonts w:cs="Arial"/>
          <w:b/>
        </w:rPr>
        <w:br/>
      </w:r>
    </w:p>
    <w:p w14:paraId="6725E6DA" w14:textId="706B81FC" w:rsidR="005650EF" w:rsidRDefault="005650EF" w:rsidP="005650EF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r>
        <w:rPr>
          <w:rFonts w:cs="Arial" w:hint="eastAsia"/>
          <w:bCs/>
          <w:lang w:eastAsia="zh-CN"/>
        </w:rPr>
        <w:t>RAN</w:t>
      </w:r>
      <w:r w:rsidR="00596A88">
        <w:rPr>
          <w:rFonts w:cs="Arial"/>
          <w:bCs/>
          <w:lang w:eastAsia="zh-CN"/>
        </w:rPr>
        <w:t>4</w:t>
      </w:r>
      <w:r>
        <w:rPr>
          <w:rFonts w:cs="Arial"/>
          <w:bCs/>
        </w:rPr>
        <w:t xml:space="preserve"> Meeting #1</w:t>
      </w:r>
      <w:r w:rsidR="009329B5">
        <w:rPr>
          <w:rFonts w:cs="Arial"/>
          <w:bCs/>
          <w:lang w:eastAsia="zh-CN"/>
        </w:rPr>
        <w:t>06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195DD5">
        <w:rPr>
          <w:rFonts w:cs="Arial"/>
          <w:bCs/>
        </w:rPr>
        <w:t>27</w:t>
      </w:r>
      <w:r>
        <w:rPr>
          <w:rFonts w:cs="Arial"/>
          <w:bCs/>
        </w:rPr>
        <w:t xml:space="preserve"> </w:t>
      </w:r>
      <w:r w:rsidR="00195DD5">
        <w:rPr>
          <w:rFonts w:cs="Arial"/>
          <w:bCs/>
        </w:rPr>
        <w:t>Feb</w:t>
      </w:r>
      <w:r>
        <w:rPr>
          <w:rFonts w:cs="Arial"/>
          <w:bCs/>
        </w:rPr>
        <w:t xml:space="preserve"> – </w:t>
      </w:r>
      <w:r w:rsidR="00E824F9">
        <w:rPr>
          <w:rFonts w:cs="Arial"/>
          <w:bCs/>
        </w:rPr>
        <w:t>03</w:t>
      </w:r>
      <w:r>
        <w:rPr>
          <w:rFonts w:cs="Arial"/>
          <w:bCs/>
        </w:rPr>
        <w:t xml:space="preserve"> </w:t>
      </w:r>
      <w:r w:rsidR="00E824F9">
        <w:rPr>
          <w:rFonts w:cs="Arial"/>
          <w:bCs/>
        </w:rPr>
        <w:t>Mar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9329B5" w:rsidRPr="009329B5">
        <w:rPr>
          <w:rFonts w:cs="Arial"/>
          <w:bCs/>
          <w:lang w:eastAsia="zh-CN"/>
        </w:rPr>
        <w:t>Athens</w:t>
      </w:r>
    </w:p>
    <w:p w14:paraId="34161DFA" w14:textId="1A468BF9" w:rsidR="005650EF" w:rsidRDefault="005650EF" w:rsidP="005650EF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r>
        <w:rPr>
          <w:rFonts w:cs="Arial" w:hint="eastAsia"/>
          <w:bCs/>
          <w:lang w:eastAsia="zh-CN"/>
        </w:rPr>
        <w:t>RAN</w:t>
      </w:r>
      <w:r w:rsidR="00596A88">
        <w:rPr>
          <w:rFonts w:cs="Arial"/>
          <w:bCs/>
          <w:lang w:eastAsia="zh-CN"/>
        </w:rPr>
        <w:t>4</w:t>
      </w:r>
      <w:r>
        <w:rPr>
          <w:rFonts w:cs="Arial"/>
          <w:bCs/>
        </w:rPr>
        <w:t xml:space="preserve"> Meeting #1</w:t>
      </w:r>
      <w:r w:rsidR="00B12DDA">
        <w:rPr>
          <w:rFonts w:cs="Arial"/>
          <w:bCs/>
        </w:rPr>
        <w:t>06-bis-e</w:t>
      </w:r>
      <w:r>
        <w:rPr>
          <w:rFonts w:cs="Arial"/>
          <w:bCs/>
        </w:rPr>
        <w:tab/>
      </w:r>
      <w:r>
        <w:rPr>
          <w:rFonts w:cs="Arial"/>
          <w:bCs/>
        </w:rPr>
        <w:tab/>
        <w:t>1</w:t>
      </w:r>
      <w:r w:rsidR="00B12DDA">
        <w:rPr>
          <w:rFonts w:cs="Arial"/>
          <w:bCs/>
          <w:lang w:eastAsia="zh-CN"/>
        </w:rPr>
        <w:t>7</w:t>
      </w:r>
      <w:r>
        <w:rPr>
          <w:rFonts w:cs="Arial"/>
          <w:bCs/>
        </w:rPr>
        <w:t xml:space="preserve"> </w:t>
      </w:r>
      <w:r w:rsidR="00B12DDA">
        <w:rPr>
          <w:rFonts w:cs="Arial"/>
          <w:bCs/>
        </w:rPr>
        <w:t>Apr</w:t>
      </w:r>
      <w:r>
        <w:rPr>
          <w:rFonts w:cs="Arial"/>
          <w:bCs/>
        </w:rPr>
        <w:t xml:space="preserve"> – </w:t>
      </w:r>
      <w:r w:rsidR="00B12DDA">
        <w:rPr>
          <w:rFonts w:cs="Arial"/>
          <w:bCs/>
          <w:lang w:eastAsia="zh-CN"/>
        </w:rPr>
        <w:t>26</w:t>
      </w:r>
      <w:r>
        <w:rPr>
          <w:rFonts w:cs="Arial"/>
          <w:bCs/>
        </w:rPr>
        <w:t xml:space="preserve"> </w:t>
      </w:r>
      <w:r w:rsidR="00B12DDA">
        <w:rPr>
          <w:rFonts w:cs="Arial"/>
          <w:bCs/>
        </w:rPr>
        <w:t>Apr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B12DDA">
        <w:rPr>
          <w:rFonts w:cs="Arial"/>
          <w:bCs/>
          <w:lang w:eastAsia="zh-CN"/>
        </w:rPr>
        <w:t>Online</w:t>
      </w:r>
    </w:p>
    <w:p w14:paraId="4B5525EC" w14:textId="77777777" w:rsidR="00903DDD" w:rsidRPr="00452B98" w:rsidRDefault="00903DDD" w:rsidP="0028461D">
      <w:p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</w:p>
    <w:sectPr w:rsidR="00903DDD" w:rsidRPr="00452B98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92E13" w14:textId="77777777" w:rsidR="00026D33" w:rsidRDefault="00026D33" w:rsidP="00973137">
      <w:pPr>
        <w:spacing w:after="0" w:line="240" w:lineRule="auto"/>
      </w:pPr>
      <w:r>
        <w:separator/>
      </w:r>
    </w:p>
  </w:endnote>
  <w:endnote w:type="continuationSeparator" w:id="0">
    <w:p w14:paraId="6728D56D" w14:textId="77777777" w:rsidR="00026D33" w:rsidRDefault="00026D33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2643A5" w:rsidRDefault="002643A5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47C63" w14:textId="77777777" w:rsidR="00026D33" w:rsidRDefault="00026D33" w:rsidP="00973137">
      <w:pPr>
        <w:spacing w:after="0" w:line="240" w:lineRule="auto"/>
      </w:pPr>
      <w:r>
        <w:separator/>
      </w:r>
    </w:p>
  </w:footnote>
  <w:footnote w:type="continuationSeparator" w:id="0">
    <w:p w14:paraId="37C6B960" w14:textId="77777777" w:rsidR="00026D33" w:rsidRDefault="00026D33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2643A5" w:rsidRDefault="002643A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13pt;height:75pt" o:bullet="t">
        <v:imagedata r:id="rId1" o:title=""/>
      </v:shape>
    </w:pict>
  </w:numPicBullet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8E3C68"/>
    <w:multiLevelType w:val="hybridMultilevel"/>
    <w:tmpl w:val="482C0F2A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FD87A09"/>
    <w:multiLevelType w:val="hybridMultilevel"/>
    <w:tmpl w:val="03AC188A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6695E88"/>
    <w:multiLevelType w:val="hybridMultilevel"/>
    <w:tmpl w:val="843095C0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71F330E"/>
    <w:multiLevelType w:val="hybridMultilevel"/>
    <w:tmpl w:val="BB0074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FBE6FBD"/>
    <w:multiLevelType w:val="hybridMultilevel"/>
    <w:tmpl w:val="C85020BC"/>
    <w:lvl w:ilvl="0" w:tplc="2FF42842">
      <w:start w:val="1"/>
      <w:numFmt w:val="bullet"/>
      <w:lvlText w:val="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96A5FEA"/>
    <w:multiLevelType w:val="hybridMultilevel"/>
    <w:tmpl w:val="B2C0F2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</w:num>
  <w:num w:numId="3">
    <w:abstractNumId w:val="3"/>
  </w:num>
  <w:num w:numId="4">
    <w:abstractNumId w:val="8"/>
  </w:num>
  <w:num w:numId="5">
    <w:abstractNumId w:val="7"/>
  </w:num>
  <w:num w:numId="6">
    <w:abstractNumId w:val="24"/>
  </w:num>
  <w:num w:numId="7">
    <w:abstractNumId w:val="0"/>
  </w:num>
  <w:num w:numId="8">
    <w:abstractNumId w:val="30"/>
  </w:num>
  <w:num w:numId="9">
    <w:abstractNumId w:val="17"/>
  </w:num>
  <w:num w:numId="10">
    <w:abstractNumId w:val="11"/>
  </w:num>
  <w:num w:numId="11">
    <w:abstractNumId w:val="20"/>
  </w:num>
  <w:num w:numId="12">
    <w:abstractNumId w:val="21"/>
  </w:num>
  <w:num w:numId="13">
    <w:abstractNumId w:val="5"/>
  </w:num>
  <w:num w:numId="14">
    <w:abstractNumId w:val="2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5"/>
  </w:num>
  <w:num w:numId="18">
    <w:abstractNumId w:val="14"/>
  </w:num>
  <w:num w:numId="19">
    <w:abstractNumId w:val="4"/>
  </w:num>
  <w:num w:numId="20">
    <w:abstractNumId w:val="10"/>
  </w:num>
  <w:num w:numId="21">
    <w:abstractNumId w:val="31"/>
  </w:num>
  <w:num w:numId="22">
    <w:abstractNumId w:val="6"/>
  </w:num>
  <w:num w:numId="23">
    <w:abstractNumId w:val="16"/>
  </w:num>
  <w:num w:numId="24">
    <w:abstractNumId w:val="26"/>
  </w:num>
  <w:num w:numId="25">
    <w:abstractNumId w:val="18"/>
  </w:num>
  <w:num w:numId="26">
    <w:abstractNumId w:val="29"/>
  </w:num>
  <w:num w:numId="27">
    <w:abstractNumId w:val="1"/>
  </w:num>
  <w:num w:numId="28">
    <w:abstractNumId w:val="19"/>
  </w:num>
  <w:num w:numId="29">
    <w:abstractNumId w:val="12"/>
  </w:num>
  <w:num w:numId="30">
    <w:abstractNumId w:val="15"/>
  </w:num>
  <w:num w:numId="31">
    <w:abstractNumId w:val="27"/>
  </w:num>
  <w:num w:numId="32">
    <w:abstractNumId w:val="23"/>
  </w:num>
  <w:num w:numId="3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2">
    <w15:presenceInfo w15:providerId="None" w15:userId="OPP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08B8"/>
    <w:rsid w:val="00011054"/>
    <w:rsid w:val="000119DC"/>
    <w:rsid w:val="00011B28"/>
    <w:rsid w:val="00012A02"/>
    <w:rsid w:val="00013B08"/>
    <w:rsid w:val="00013DC0"/>
    <w:rsid w:val="00014C87"/>
    <w:rsid w:val="00015473"/>
    <w:rsid w:val="00015D15"/>
    <w:rsid w:val="00017A58"/>
    <w:rsid w:val="00020E35"/>
    <w:rsid w:val="00025264"/>
    <w:rsid w:val="0002564D"/>
    <w:rsid w:val="00025ECA"/>
    <w:rsid w:val="00026D33"/>
    <w:rsid w:val="00027FC0"/>
    <w:rsid w:val="000314EE"/>
    <w:rsid w:val="000325B8"/>
    <w:rsid w:val="00034C15"/>
    <w:rsid w:val="00036ABA"/>
    <w:rsid w:val="00036BA1"/>
    <w:rsid w:val="00036D55"/>
    <w:rsid w:val="00040814"/>
    <w:rsid w:val="000422E2"/>
    <w:rsid w:val="00042F22"/>
    <w:rsid w:val="00043205"/>
    <w:rsid w:val="00043798"/>
    <w:rsid w:val="000444EF"/>
    <w:rsid w:val="00047928"/>
    <w:rsid w:val="0005205F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487E"/>
    <w:rsid w:val="0006533F"/>
    <w:rsid w:val="00065650"/>
    <w:rsid w:val="00065E1A"/>
    <w:rsid w:val="000668FF"/>
    <w:rsid w:val="00070721"/>
    <w:rsid w:val="00071017"/>
    <w:rsid w:val="00071415"/>
    <w:rsid w:val="00072A01"/>
    <w:rsid w:val="00072D11"/>
    <w:rsid w:val="00073608"/>
    <w:rsid w:val="0007405A"/>
    <w:rsid w:val="000774BA"/>
    <w:rsid w:val="000778A9"/>
    <w:rsid w:val="00077C4E"/>
    <w:rsid w:val="00077E5F"/>
    <w:rsid w:val="0008036A"/>
    <w:rsid w:val="00081AE6"/>
    <w:rsid w:val="00082C92"/>
    <w:rsid w:val="0008458F"/>
    <w:rsid w:val="000855EB"/>
    <w:rsid w:val="00085B52"/>
    <w:rsid w:val="00086574"/>
    <w:rsid w:val="000866F2"/>
    <w:rsid w:val="00086CE8"/>
    <w:rsid w:val="00087398"/>
    <w:rsid w:val="0009009F"/>
    <w:rsid w:val="00091557"/>
    <w:rsid w:val="000924C1"/>
    <w:rsid w:val="000924F0"/>
    <w:rsid w:val="00093474"/>
    <w:rsid w:val="0009510F"/>
    <w:rsid w:val="00096896"/>
    <w:rsid w:val="000A1B7B"/>
    <w:rsid w:val="000A1B90"/>
    <w:rsid w:val="000A56F2"/>
    <w:rsid w:val="000A5DA1"/>
    <w:rsid w:val="000A77D5"/>
    <w:rsid w:val="000B0FF3"/>
    <w:rsid w:val="000B1469"/>
    <w:rsid w:val="000B26D7"/>
    <w:rsid w:val="000B2719"/>
    <w:rsid w:val="000B3A8F"/>
    <w:rsid w:val="000B4AB9"/>
    <w:rsid w:val="000B52F1"/>
    <w:rsid w:val="000B58C3"/>
    <w:rsid w:val="000B61E9"/>
    <w:rsid w:val="000B63CD"/>
    <w:rsid w:val="000C08F0"/>
    <w:rsid w:val="000C165A"/>
    <w:rsid w:val="000C2633"/>
    <w:rsid w:val="000C2E19"/>
    <w:rsid w:val="000C3C72"/>
    <w:rsid w:val="000D09D3"/>
    <w:rsid w:val="000D0D07"/>
    <w:rsid w:val="000D1E80"/>
    <w:rsid w:val="000D4797"/>
    <w:rsid w:val="000D4807"/>
    <w:rsid w:val="000D681A"/>
    <w:rsid w:val="000E0527"/>
    <w:rsid w:val="000E1E92"/>
    <w:rsid w:val="000F03C0"/>
    <w:rsid w:val="000F06D6"/>
    <w:rsid w:val="000F0EB1"/>
    <w:rsid w:val="000F1106"/>
    <w:rsid w:val="000F132F"/>
    <w:rsid w:val="000F2C72"/>
    <w:rsid w:val="000F3349"/>
    <w:rsid w:val="000F39C5"/>
    <w:rsid w:val="000F3BE9"/>
    <w:rsid w:val="000F3E3B"/>
    <w:rsid w:val="000F3F6C"/>
    <w:rsid w:val="000F4ACC"/>
    <w:rsid w:val="000F57B1"/>
    <w:rsid w:val="000F6DF3"/>
    <w:rsid w:val="000F7563"/>
    <w:rsid w:val="00100036"/>
    <w:rsid w:val="001005FF"/>
    <w:rsid w:val="00104576"/>
    <w:rsid w:val="00104973"/>
    <w:rsid w:val="001062FB"/>
    <w:rsid w:val="001063E6"/>
    <w:rsid w:val="001111FE"/>
    <w:rsid w:val="00112B67"/>
    <w:rsid w:val="001137A3"/>
    <w:rsid w:val="00113CF4"/>
    <w:rsid w:val="001153EA"/>
    <w:rsid w:val="00115643"/>
    <w:rsid w:val="001158D3"/>
    <w:rsid w:val="00115E66"/>
    <w:rsid w:val="00116765"/>
    <w:rsid w:val="0011719E"/>
    <w:rsid w:val="0011764D"/>
    <w:rsid w:val="00120055"/>
    <w:rsid w:val="001219F5"/>
    <w:rsid w:val="00121A20"/>
    <w:rsid w:val="0012377F"/>
    <w:rsid w:val="00124036"/>
    <w:rsid w:val="00124314"/>
    <w:rsid w:val="00126B4A"/>
    <w:rsid w:val="00126BE5"/>
    <w:rsid w:val="001301BA"/>
    <w:rsid w:val="00131994"/>
    <w:rsid w:val="00132FD0"/>
    <w:rsid w:val="00133E2E"/>
    <w:rsid w:val="001344C0"/>
    <w:rsid w:val="001346FA"/>
    <w:rsid w:val="00135252"/>
    <w:rsid w:val="00135CDA"/>
    <w:rsid w:val="00136401"/>
    <w:rsid w:val="00137AB5"/>
    <w:rsid w:val="00137F0B"/>
    <w:rsid w:val="00140191"/>
    <w:rsid w:val="00140AC1"/>
    <w:rsid w:val="00140D67"/>
    <w:rsid w:val="0014147A"/>
    <w:rsid w:val="00146A30"/>
    <w:rsid w:val="00147569"/>
    <w:rsid w:val="00151E23"/>
    <w:rsid w:val="001526E0"/>
    <w:rsid w:val="001551B5"/>
    <w:rsid w:val="001559B8"/>
    <w:rsid w:val="00161117"/>
    <w:rsid w:val="001613C6"/>
    <w:rsid w:val="00162DA1"/>
    <w:rsid w:val="00163CB9"/>
    <w:rsid w:val="00165055"/>
    <w:rsid w:val="001659C1"/>
    <w:rsid w:val="0017007F"/>
    <w:rsid w:val="00171CFC"/>
    <w:rsid w:val="00171D69"/>
    <w:rsid w:val="00172F17"/>
    <w:rsid w:val="00173A8E"/>
    <w:rsid w:val="0017502C"/>
    <w:rsid w:val="0017540B"/>
    <w:rsid w:val="00176E14"/>
    <w:rsid w:val="0017774C"/>
    <w:rsid w:val="00177DC0"/>
    <w:rsid w:val="0018010A"/>
    <w:rsid w:val="00180367"/>
    <w:rsid w:val="0018143F"/>
    <w:rsid w:val="00181F20"/>
    <w:rsid w:val="00181FF8"/>
    <w:rsid w:val="0018604C"/>
    <w:rsid w:val="001864CE"/>
    <w:rsid w:val="00186502"/>
    <w:rsid w:val="00190AC1"/>
    <w:rsid w:val="001924F1"/>
    <w:rsid w:val="00192796"/>
    <w:rsid w:val="0019341A"/>
    <w:rsid w:val="00195DD5"/>
    <w:rsid w:val="001964D8"/>
    <w:rsid w:val="00197DF9"/>
    <w:rsid w:val="001A02A8"/>
    <w:rsid w:val="001A1987"/>
    <w:rsid w:val="001A2564"/>
    <w:rsid w:val="001A2A85"/>
    <w:rsid w:val="001A3229"/>
    <w:rsid w:val="001A4160"/>
    <w:rsid w:val="001A5089"/>
    <w:rsid w:val="001A6173"/>
    <w:rsid w:val="001A61BF"/>
    <w:rsid w:val="001A63C3"/>
    <w:rsid w:val="001A6CBA"/>
    <w:rsid w:val="001B0D97"/>
    <w:rsid w:val="001B1AFD"/>
    <w:rsid w:val="001B44C2"/>
    <w:rsid w:val="001B5A5D"/>
    <w:rsid w:val="001B6FE0"/>
    <w:rsid w:val="001C07BE"/>
    <w:rsid w:val="001C1CE5"/>
    <w:rsid w:val="001C27D4"/>
    <w:rsid w:val="001C2C95"/>
    <w:rsid w:val="001C2D6F"/>
    <w:rsid w:val="001C3D2A"/>
    <w:rsid w:val="001C57DF"/>
    <w:rsid w:val="001C6A0A"/>
    <w:rsid w:val="001D083E"/>
    <w:rsid w:val="001D3361"/>
    <w:rsid w:val="001D358A"/>
    <w:rsid w:val="001D51BA"/>
    <w:rsid w:val="001D53E7"/>
    <w:rsid w:val="001D6342"/>
    <w:rsid w:val="001D6560"/>
    <w:rsid w:val="001D6839"/>
    <w:rsid w:val="001D6D53"/>
    <w:rsid w:val="001E0E90"/>
    <w:rsid w:val="001E2288"/>
    <w:rsid w:val="001E4457"/>
    <w:rsid w:val="001E5749"/>
    <w:rsid w:val="001E58E2"/>
    <w:rsid w:val="001E5BDC"/>
    <w:rsid w:val="001E6DF7"/>
    <w:rsid w:val="001E77D8"/>
    <w:rsid w:val="001E7AED"/>
    <w:rsid w:val="001F15AF"/>
    <w:rsid w:val="001F27C7"/>
    <w:rsid w:val="001F3916"/>
    <w:rsid w:val="001F4709"/>
    <w:rsid w:val="001F54C5"/>
    <w:rsid w:val="001F5ADD"/>
    <w:rsid w:val="001F5B16"/>
    <w:rsid w:val="001F662C"/>
    <w:rsid w:val="001F7074"/>
    <w:rsid w:val="001F78D8"/>
    <w:rsid w:val="00200002"/>
    <w:rsid w:val="00200490"/>
    <w:rsid w:val="00200BD3"/>
    <w:rsid w:val="00201102"/>
    <w:rsid w:val="00201F3A"/>
    <w:rsid w:val="002039F6"/>
    <w:rsid w:val="00203F96"/>
    <w:rsid w:val="00205204"/>
    <w:rsid w:val="002069B2"/>
    <w:rsid w:val="00207FA3"/>
    <w:rsid w:val="00214B02"/>
    <w:rsid w:val="00214C27"/>
    <w:rsid w:val="00214DA8"/>
    <w:rsid w:val="002150D3"/>
    <w:rsid w:val="00215423"/>
    <w:rsid w:val="002158FA"/>
    <w:rsid w:val="00220600"/>
    <w:rsid w:val="002224D2"/>
    <w:rsid w:val="002224DB"/>
    <w:rsid w:val="00223FCB"/>
    <w:rsid w:val="002252B8"/>
    <w:rsid w:val="002252C3"/>
    <w:rsid w:val="00225C54"/>
    <w:rsid w:val="00227061"/>
    <w:rsid w:val="00230388"/>
    <w:rsid w:val="00230765"/>
    <w:rsid w:val="002309EA"/>
    <w:rsid w:val="00230D18"/>
    <w:rsid w:val="00231335"/>
    <w:rsid w:val="002315EB"/>
    <w:rsid w:val="002319E4"/>
    <w:rsid w:val="00231C2A"/>
    <w:rsid w:val="002323F1"/>
    <w:rsid w:val="00235632"/>
    <w:rsid w:val="00235872"/>
    <w:rsid w:val="00241559"/>
    <w:rsid w:val="002435B3"/>
    <w:rsid w:val="002436FD"/>
    <w:rsid w:val="002458EB"/>
    <w:rsid w:val="00246DAA"/>
    <w:rsid w:val="002500C8"/>
    <w:rsid w:val="00255738"/>
    <w:rsid w:val="00256429"/>
    <w:rsid w:val="00257543"/>
    <w:rsid w:val="00260583"/>
    <w:rsid w:val="0026072B"/>
    <w:rsid w:val="002617E7"/>
    <w:rsid w:val="0026298B"/>
    <w:rsid w:val="00264228"/>
    <w:rsid w:val="00264334"/>
    <w:rsid w:val="002643A5"/>
    <w:rsid w:val="0026455C"/>
    <w:rsid w:val="0026473E"/>
    <w:rsid w:val="002652AD"/>
    <w:rsid w:val="00265513"/>
    <w:rsid w:val="00266214"/>
    <w:rsid w:val="002668CB"/>
    <w:rsid w:val="00267C83"/>
    <w:rsid w:val="00267F95"/>
    <w:rsid w:val="00270A8D"/>
    <w:rsid w:val="0027144F"/>
    <w:rsid w:val="002717FD"/>
    <w:rsid w:val="00271813"/>
    <w:rsid w:val="00271F3A"/>
    <w:rsid w:val="00272265"/>
    <w:rsid w:val="00272F7D"/>
    <w:rsid w:val="00273278"/>
    <w:rsid w:val="00273630"/>
    <w:rsid w:val="002737F4"/>
    <w:rsid w:val="00273BE8"/>
    <w:rsid w:val="00275B10"/>
    <w:rsid w:val="00276AB7"/>
    <w:rsid w:val="002805F5"/>
    <w:rsid w:val="00280751"/>
    <w:rsid w:val="00280AC8"/>
    <w:rsid w:val="0028280A"/>
    <w:rsid w:val="0028307D"/>
    <w:rsid w:val="0028461D"/>
    <w:rsid w:val="00284A26"/>
    <w:rsid w:val="00284B44"/>
    <w:rsid w:val="00286908"/>
    <w:rsid w:val="00286ACD"/>
    <w:rsid w:val="00286BDE"/>
    <w:rsid w:val="00287838"/>
    <w:rsid w:val="002878FF"/>
    <w:rsid w:val="00287BF2"/>
    <w:rsid w:val="002907B5"/>
    <w:rsid w:val="00292EB7"/>
    <w:rsid w:val="00293860"/>
    <w:rsid w:val="00296227"/>
    <w:rsid w:val="00296B00"/>
    <w:rsid w:val="00296F44"/>
    <w:rsid w:val="0029777D"/>
    <w:rsid w:val="002979C5"/>
    <w:rsid w:val="002A055E"/>
    <w:rsid w:val="002A0AAD"/>
    <w:rsid w:val="002A1626"/>
    <w:rsid w:val="002A1D4E"/>
    <w:rsid w:val="002A23A7"/>
    <w:rsid w:val="002A26C3"/>
    <w:rsid w:val="002A2869"/>
    <w:rsid w:val="002A2E3E"/>
    <w:rsid w:val="002A5CD0"/>
    <w:rsid w:val="002A6689"/>
    <w:rsid w:val="002A6DB9"/>
    <w:rsid w:val="002B06A6"/>
    <w:rsid w:val="002B24D6"/>
    <w:rsid w:val="002B3021"/>
    <w:rsid w:val="002B54AD"/>
    <w:rsid w:val="002B654E"/>
    <w:rsid w:val="002B67BF"/>
    <w:rsid w:val="002B69A4"/>
    <w:rsid w:val="002B742D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05ED"/>
    <w:rsid w:val="002E17F2"/>
    <w:rsid w:val="002E392C"/>
    <w:rsid w:val="002E5761"/>
    <w:rsid w:val="002E7386"/>
    <w:rsid w:val="002E7CAE"/>
    <w:rsid w:val="002F05F6"/>
    <w:rsid w:val="002F13E4"/>
    <w:rsid w:val="002F2771"/>
    <w:rsid w:val="002F301E"/>
    <w:rsid w:val="002F37A9"/>
    <w:rsid w:val="002F5E69"/>
    <w:rsid w:val="00300673"/>
    <w:rsid w:val="003009AB"/>
    <w:rsid w:val="003014EA"/>
    <w:rsid w:val="00301CE6"/>
    <w:rsid w:val="0030256B"/>
    <w:rsid w:val="00304E30"/>
    <w:rsid w:val="0030501F"/>
    <w:rsid w:val="003061D9"/>
    <w:rsid w:val="003064B8"/>
    <w:rsid w:val="00307BA1"/>
    <w:rsid w:val="00311702"/>
    <w:rsid w:val="00311E82"/>
    <w:rsid w:val="00313FD6"/>
    <w:rsid w:val="003143BD"/>
    <w:rsid w:val="00314EBE"/>
    <w:rsid w:val="00315363"/>
    <w:rsid w:val="0031714A"/>
    <w:rsid w:val="00320383"/>
    <w:rsid w:val="003203ED"/>
    <w:rsid w:val="00322C9F"/>
    <w:rsid w:val="00323ADA"/>
    <w:rsid w:val="00324D23"/>
    <w:rsid w:val="003255A9"/>
    <w:rsid w:val="0032642B"/>
    <w:rsid w:val="00331325"/>
    <w:rsid w:val="00331751"/>
    <w:rsid w:val="0033267E"/>
    <w:rsid w:val="00333AE5"/>
    <w:rsid w:val="00334579"/>
    <w:rsid w:val="00334DB6"/>
    <w:rsid w:val="00335858"/>
    <w:rsid w:val="00336BDA"/>
    <w:rsid w:val="003372DB"/>
    <w:rsid w:val="00337A09"/>
    <w:rsid w:val="00337D2E"/>
    <w:rsid w:val="00342BD7"/>
    <w:rsid w:val="0034500F"/>
    <w:rsid w:val="00346DB5"/>
    <w:rsid w:val="003477B1"/>
    <w:rsid w:val="0035118F"/>
    <w:rsid w:val="003533A2"/>
    <w:rsid w:val="00354D64"/>
    <w:rsid w:val="00355F85"/>
    <w:rsid w:val="00357380"/>
    <w:rsid w:val="003574FA"/>
    <w:rsid w:val="003602D9"/>
    <w:rsid w:val="003604CE"/>
    <w:rsid w:val="00361687"/>
    <w:rsid w:val="00361E49"/>
    <w:rsid w:val="00363800"/>
    <w:rsid w:val="00363804"/>
    <w:rsid w:val="00365F74"/>
    <w:rsid w:val="00366442"/>
    <w:rsid w:val="0036792D"/>
    <w:rsid w:val="00370E47"/>
    <w:rsid w:val="003742AC"/>
    <w:rsid w:val="00374FD0"/>
    <w:rsid w:val="00375BFA"/>
    <w:rsid w:val="00375C9F"/>
    <w:rsid w:val="00376D54"/>
    <w:rsid w:val="00377345"/>
    <w:rsid w:val="00377CE1"/>
    <w:rsid w:val="0038389C"/>
    <w:rsid w:val="00384C48"/>
    <w:rsid w:val="00384F89"/>
    <w:rsid w:val="00385BF0"/>
    <w:rsid w:val="00386026"/>
    <w:rsid w:val="003870F3"/>
    <w:rsid w:val="00387EBF"/>
    <w:rsid w:val="00392C6A"/>
    <w:rsid w:val="003939FF"/>
    <w:rsid w:val="00395CD3"/>
    <w:rsid w:val="00395E15"/>
    <w:rsid w:val="00396020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B34"/>
    <w:rsid w:val="003A7EF3"/>
    <w:rsid w:val="003B159C"/>
    <w:rsid w:val="003B31CD"/>
    <w:rsid w:val="003B3272"/>
    <w:rsid w:val="003B369F"/>
    <w:rsid w:val="003B36A3"/>
    <w:rsid w:val="003B5881"/>
    <w:rsid w:val="003B64BB"/>
    <w:rsid w:val="003B699F"/>
    <w:rsid w:val="003B7FE5"/>
    <w:rsid w:val="003C11C8"/>
    <w:rsid w:val="003C2702"/>
    <w:rsid w:val="003C3BB6"/>
    <w:rsid w:val="003C5179"/>
    <w:rsid w:val="003C7806"/>
    <w:rsid w:val="003D0655"/>
    <w:rsid w:val="003D08B6"/>
    <w:rsid w:val="003D109F"/>
    <w:rsid w:val="003D2478"/>
    <w:rsid w:val="003D3C45"/>
    <w:rsid w:val="003D4D50"/>
    <w:rsid w:val="003D5B1F"/>
    <w:rsid w:val="003D6D28"/>
    <w:rsid w:val="003D79D7"/>
    <w:rsid w:val="003E15FA"/>
    <w:rsid w:val="003E198B"/>
    <w:rsid w:val="003E2E9A"/>
    <w:rsid w:val="003E3731"/>
    <w:rsid w:val="003E3E8D"/>
    <w:rsid w:val="003E48AA"/>
    <w:rsid w:val="003E4E58"/>
    <w:rsid w:val="003E55E4"/>
    <w:rsid w:val="003E74E3"/>
    <w:rsid w:val="003F05C7"/>
    <w:rsid w:val="003F2C19"/>
    <w:rsid w:val="003F2CD4"/>
    <w:rsid w:val="003F3D91"/>
    <w:rsid w:val="003F3E2D"/>
    <w:rsid w:val="003F6105"/>
    <w:rsid w:val="003F6BBE"/>
    <w:rsid w:val="003F76B2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20011"/>
    <w:rsid w:val="00421105"/>
    <w:rsid w:val="00422AA4"/>
    <w:rsid w:val="004242F4"/>
    <w:rsid w:val="00424722"/>
    <w:rsid w:val="004253EB"/>
    <w:rsid w:val="00427248"/>
    <w:rsid w:val="00427FF6"/>
    <w:rsid w:val="0043056D"/>
    <w:rsid w:val="00431406"/>
    <w:rsid w:val="00435713"/>
    <w:rsid w:val="00437447"/>
    <w:rsid w:val="00437BAD"/>
    <w:rsid w:val="00440AA0"/>
    <w:rsid w:val="00441208"/>
    <w:rsid w:val="00441A92"/>
    <w:rsid w:val="004431DC"/>
    <w:rsid w:val="00444F56"/>
    <w:rsid w:val="00446488"/>
    <w:rsid w:val="00450119"/>
    <w:rsid w:val="004517AA"/>
    <w:rsid w:val="00452B98"/>
    <w:rsid w:val="00452CAC"/>
    <w:rsid w:val="004556B4"/>
    <w:rsid w:val="00456033"/>
    <w:rsid w:val="00456594"/>
    <w:rsid w:val="00457565"/>
    <w:rsid w:val="00457B71"/>
    <w:rsid w:val="00461CBF"/>
    <w:rsid w:val="00463698"/>
    <w:rsid w:val="00464689"/>
    <w:rsid w:val="0046685E"/>
    <w:rsid w:val="004669E2"/>
    <w:rsid w:val="00466EFC"/>
    <w:rsid w:val="00470C31"/>
    <w:rsid w:val="00470D1A"/>
    <w:rsid w:val="0047189E"/>
    <w:rsid w:val="00471DE0"/>
    <w:rsid w:val="00472149"/>
    <w:rsid w:val="0047256C"/>
    <w:rsid w:val="004734D0"/>
    <w:rsid w:val="004748A8"/>
    <w:rsid w:val="00474B1A"/>
    <w:rsid w:val="0047556B"/>
    <w:rsid w:val="004761AA"/>
    <w:rsid w:val="004762AF"/>
    <w:rsid w:val="00476676"/>
    <w:rsid w:val="00476C5B"/>
    <w:rsid w:val="00477768"/>
    <w:rsid w:val="004777D1"/>
    <w:rsid w:val="00480843"/>
    <w:rsid w:val="00481BCC"/>
    <w:rsid w:val="00483E23"/>
    <w:rsid w:val="0048563C"/>
    <w:rsid w:val="00487D77"/>
    <w:rsid w:val="004912AE"/>
    <w:rsid w:val="00492ADC"/>
    <w:rsid w:val="00492BC5"/>
    <w:rsid w:val="00492D1E"/>
    <w:rsid w:val="00493595"/>
    <w:rsid w:val="004940BE"/>
    <w:rsid w:val="004964F1"/>
    <w:rsid w:val="004A16BC"/>
    <w:rsid w:val="004A2B94"/>
    <w:rsid w:val="004A38A8"/>
    <w:rsid w:val="004A5BB0"/>
    <w:rsid w:val="004A5ECC"/>
    <w:rsid w:val="004A6DD3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C6722"/>
    <w:rsid w:val="004D0E5F"/>
    <w:rsid w:val="004D33B4"/>
    <w:rsid w:val="004D36B1"/>
    <w:rsid w:val="004D3C14"/>
    <w:rsid w:val="004D4128"/>
    <w:rsid w:val="004D60E9"/>
    <w:rsid w:val="004D7EBD"/>
    <w:rsid w:val="004E1112"/>
    <w:rsid w:val="004E2680"/>
    <w:rsid w:val="004E28F9"/>
    <w:rsid w:val="004E4310"/>
    <w:rsid w:val="004E462E"/>
    <w:rsid w:val="004E56DC"/>
    <w:rsid w:val="004E5E7A"/>
    <w:rsid w:val="004E6981"/>
    <w:rsid w:val="004E76F4"/>
    <w:rsid w:val="004E7BC9"/>
    <w:rsid w:val="004E7F67"/>
    <w:rsid w:val="004F0B4E"/>
    <w:rsid w:val="004F0B6C"/>
    <w:rsid w:val="004F1D6F"/>
    <w:rsid w:val="004F2078"/>
    <w:rsid w:val="004F4DA3"/>
    <w:rsid w:val="004F7715"/>
    <w:rsid w:val="004F78B3"/>
    <w:rsid w:val="004F7967"/>
    <w:rsid w:val="00500B84"/>
    <w:rsid w:val="00500ECE"/>
    <w:rsid w:val="005011D7"/>
    <w:rsid w:val="005020C0"/>
    <w:rsid w:val="00502847"/>
    <w:rsid w:val="005048BA"/>
    <w:rsid w:val="00505069"/>
    <w:rsid w:val="00506557"/>
    <w:rsid w:val="0050677A"/>
    <w:rsid w:val="00507322"/>
    <w:rsid w:val="005108D8"/>
    <w:rsid w:val="005116F9"/>
    <w:rsid w:val="00511FAD"/>
    <w:rsid w:val="00512074"/>
    <w:rsid w:val="005153A7"/>
    <w:rsid w:val="005219CF"/>
    <w:rsid w:val="00522636"/>
    <w:rsid w:val="005241E2"/>
    <w:rsid w:val="00524BFB"/>
    <w:rsid w:val="005313DA"/>
    <w:rsid w:val="00534B59"/>
    <w:rsid w:val="0053579D"/>
    <w:rsid w:val="00535D9C"/>
    <w:rsid w:val="00535F91"/>
    <w:rsid w:val="00536556"/>
    <w:rsid w:val="00536759"/>
    <w:rsid w:val="00537C62"/>
    <w:rsid w:val="0054046B"/>
    <w:rsid w:val="00542EB7"/>
    <w:rsid w:val="0054333D"/>
    <w:rsid w:val="0054399F"/>
    <w:rsid w:val="00545194"/>
    <w:rsid w:val="00546970"/>
    <w:rsid w:val="00547609"/>
    <w:rsid w:val="0055047F"/>
    <w:rsid w:val="00551CC4"/>
    <w:rsid w:val="00552810"/>
    <w:rsid w:val="005537C9"/>
    <w:rsid w:val="00554E19"/>
    <w:rsid w:val="00555447"/>
    <w:rsid w:val="005559AF"/>
    <w:rsid w:val="0056121F"/>
    <w:rsid w:val="00565012"/>
    <w:rsid w:val="005650EF"/>
    <w:rsid w:val="00566C97"/>
    <w:rsid w:val="0057058C"/>
    <w:rsid w:val="00571466"/>
    <w:rsid w:val="00572057"/>
    <w:rsid w:val="00572505"/>
    <w:rsid w:val="00573835"/>
    <w:rsid w:val="0057607D"/>
    <w:rsid w:val="00577B46"/>
    <w:rsid w:val="00582094"/>
    <w:rsid w:val="00582809"/>
    <w:rsid w:val="00583294"/>
    <w:rsid w:val="00584F09"/>
    <w:rsid w:val="005875AA"/>
    <w:rsid w:val="0058798C"/>
    <w:rsid w:val="005900FA"/>
    <w:rsid w:val="005903AF"/>
    <w:rsid w:val="00592351"/>
    <w:rsid w:val="005935A4"/>
    <w:rsid w:val="005948C2"/>
    <w:rsid w:val="00595C59"/>
    <w:rsid w:val="00595DCA"/>
    <w:rsid w:val="00596A88"/>
    <w:rsid w:val="0059779B"/>
    <w:rsid w:val="005A0745"/>
    <w:rsid w:val="005A1138"/>
    <w:rsid w:val="005A114D"/>
    <w:rsid w:val="005A209A"/>
    <w:rsid w:val="005A33C0"/>
    <w:rsid w:val="005A3C64"/>
    <w:rsid w:val="005A4540"/>
    <w:rsid w:val="005A4CEE"/>
    <w:rsid w:val="005A662D"/>
    <w:rsid w:val="005B1409"/>
    <w:rsid w:val="005B1E3A"/>
    <w:rsid w:val="005B29A6"/>
    <w:rsid w:val="005B2D57"/>
    <w:rsid w:val="005B35D7"/>
    <w:rsid w:val="005B392A"/>
    <w:rsid w:val="005B3AA3"/>
    <w:rsid w:val="005B64F8"/>
    <w:rsid w:val="005B6F83"/>
    <w:rsid w:val="005C4DEE"/>
    <w:rsid w:val="005C4EFC"/>
    <w:rsid w:val="005C74FB"/>
    <w:rsid w:val="005C7B3A"/>
    <w:rsid w:val="005C7C0B"/>
    <w:rsid w:val="005D0F2B"/>
    <w:rsid w:val="005D1602"/>
    <w:rsid w:val="005D24B5"/>
    <w:rsid w:val="005D3B77"/>
    <w:rsid w:val="005D3D69"/>
    <w:rsid w:val="005D4F4C"/>
    <w:rsid w:val="005D67DA"/>
    <w:rsid w:val="005D7068"/>
    <w:rsid w:val="005E2B45"/>
    <w:rsid w:val="005E385F"/>
    <w:rsid w:val="005E5B81"/>
    <w:rsid w:val="005E5E7F"/>
    <w:rsid w:val="005F00AC"/>
    <w:rsid w:val="005F034C"/>
    <w:rsid w:val="005F1411"/>
    <w:rsid w:val="005F2228"/>
    <w:rsid w:val="005F2CB1"/>
    <w:rsid w:val="005F3025"/>
    <w:rsid w:val="005F309B"/>
    <w:rsid w:val="005F56D5"/>
    <w:rsid w:val="005F618C"/>
    <w:rsid w:val="005F6607"/>
    <w:rsid w:val="005F70BD"/>
    <w:rsid w:val="005F7628"/>
    <w:rsid w:val="005F7DA4"/>
    <w:rsid w:val="005F7F59"/>
    <w:rsid w:val="0060283C"/>
    <w:rsid w:val="00603C0A"/>
    <w:rsid w:val="00604CAE"/>
    <w:rsid w:val="00604F14"/>
    <w:rsid w:val="0060600F"/>
    <w:rsid w:val="00606E6A"/>
    <w:rsid w:val="006077B1"/>
    <w:rsid w:val="0061073D"/>
    <w:rsid w:val="00611B83"/>
    <w:rsid w:val="00613257"/>
    <w:rsid w:val="006137BF"/>
    <w:rsid w:val="0061441D"/>
    <w:rsid w:val="006148DB"/>
    <w:rsid w:val="0061792A"/>
    <w:rsid w:val="00620A71"/>
    <w:rsid w:val="00620D80"/>
    <w:rsid w:val="00623142"/>
    <w:rsid w:val="006234A6"/>
    <w:rsid w:val="0062355D"/>
    <w:rsid w:val="006237B6"/>
    <w:rsid w:val="00623C19"/>
    <w:rsid w:val="00624C2C"/>
    <w:rsid w:val="00625A35"/>
    <w:rsid w:val="00625E0A"/>
    <w:rsid w:val="006270D7"/>
    <w:rsid w:val="00630001"/>
    <w:rsid w:val="006307EF"/>
    <w:rsid w:val="006311B3"/>
    <w:rsid w:val="006316DB"/>
    <w:rsid w:val="00631CC3"/>
    <w:rsid w:val="0063284C"/>
    <w:rsid w:val="00636398"/>
    <w:rsid w:val="006366C5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6E72"/>
    <w:rsid w:val="0066011D"/>
    <w:rsid w:val="006607C0"/>
    <w:rsid w:val="006613A6"/>
    <w:rsid w:val="006617D6"/>
    <w:rsid w:val="006620D0"/>
    <w:rsid w:val="006627A2"/>
    <w:rsid w:val="006634E6"/>
    <w:rsid w:val="006655EE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71F9"/>
    <w:rsid w:val="006776D7"/>
    <w:rsid w:val="00677BC2"/>
    <w:rsid w:val="00677DCE"/>
    <w:rsid w:val="00681003"/>
    <w:rsid w:val="006817C9"/>
    <w:rsid w:val="00683ECE"/>
    <w:rsid w:val="00690A5B"/>
    <w:rsid w:val="00690B1E"/>
    <w:rsid w:val="00690EB9"/>
    <w:rsid w:val="00691026"/>
    <w:rsid w:val="006910D9"/>
    <w:rsid w:val="00694572"/>
    <w:rsid w:val="006951FF"/>
    <w:rsid w:val="00695FC2"/>
    <w:rsid w:val="0069629A"/>
    <w:rsid w:val="00696949"/>
    <w:rsid w:val="00697052"/>
    <w:rsid w:val="00697400"/>
    <w:rsid w:val="006A0848"/>
    <w:rsid w:val="006A3A60"/>
    <w:rsid w:val="006A46FB"/>
    <w:rsid w:val="006A5E28"/>
    <w:rsid w:val="006A697B"/>
    <w:rsid w:val="006A7AFF"/>
    <w:rsid w:val="006A7C13"/>
    <w:rsid w:val="006B0252"/>
    <w:rsid w:val="006B0F67"/>
    <w:rsid w:val="006B16C9"/>
    <w:rsid w:val="006B1816"/>
    <w:rsid w:val="006B2099"/>
    <w:rsid w:val="006B3466"/>
    <w:rsid w:val="006B50CF"/>
    <w:rsid w:val="006B5C38"/>
    <w:rsid w:val="006C03B8"/>
    <w:rsid w:val="006C2602"/>
    <w:rsid w:val="006C36CE"/>
    <w:rsid w:val="006C36DC"/>
    <w:rsid w:val="006C4C27"/>
    <w:rsid w:val="006C5EC9"/>
    <w:rsid w:val="006C6059"/>
    <w:rsid w:val="006C6642"/>
    <w:rsid w:val="006C6928"/>
    <w:rsid w:val="006C7522"/>
    <w:rsid w:val="006D0E4F"/>
    <w:rsid w:val="006D6F08"/>
    <w:rsid w:val="006E062C"/>
    <w:rsid w:val="006E0B31"/>
    <w:rsid w:val="006E1C82"/>
    <w:rsid w:val="006E27AB"/>
    <w:rsid w:val="006E28B7"/>
    <w:rsid w:val="006E2A9B"/>
    <w:rsid w:val="006E3310"/>
    <w:rsid w:val="006E4E39"/>
    <w:rsid w:val="006E4FF4"/>
    <w:rsid w:val="006E565E"/>
    <w:rsid w:val="006E57D3"/>
    <w:rsid w:val="006E673D"/>
    <w:rsid w:val="006E6D84"/>
    <w:rsid w:val="006E7D3B"/>
    <w:rsid w:val="006F1B41"/>
    <w:rsid w:val="006F1B70"/>
    <w:rsid w:val="006F2A1F"/>
    <w:rsid w:val="006F2D4C"/>
    <w:rsid w:val="006F341D"/>
    <w:rsid w:val="006F3CDE"/>
    <w:rsid w:val="006F4243"/>
    <w:rsid w:val="006F47FC"/>
    <w:rsid w:val="006F58D4"/>
    <w:rsid w:val="006F6582"/>
    <w:rsid w:val="0070346E"/>
    <w:rsid w:val="00703D82"/>
    <w:rsid w:val="00704C9D"/>
    <w:rsid w:val="00704EDB"/>
    <w:rsid w:val="00706101"/>
    <w:rsid w:val="00707072"/>
    <w:rsid w:val="00707D61"/>
    <w:rsid w:val="00710EF4"/>
    <w:rsid w:val="00712287"/>
    <w:rsid w:val="00712772"/>
    <w:rsid w:val="00712E00"/>
    <w:rsid w:val="0071304C"/>
    <w:rsid w:val="007148D3"/>
    <w:rsid w:val="00714C9E"/>
    <w:rsid w:val="00715B6F"/>
    <w:rsid w:val="00715B9A"/>
    <w:rsid w:val="007178A2"/>
    <w:rsid w:val="007201AE"/>
    <w:rsid w:val="00720AA5"/>
    <w:rsid w:val="00721B32"/>
    <w:rsid w:val="007230AF"/>
    <w:rsid w:val="007257D0"/>
    <w:rsid w:val="00726EA6"/>
    <w:rsid w:val="00727208"/>
    <w:rsid w:val="00727680"/>
    <w:rsid w:val="00730AE8"/>
    <w:rsid w:val="00731116"/>
    <w:rsid w:val="007312C8"/>
    <w:rsid w:val="00731ACD"/>
    <w:rsid w:val="00733E8F"/>
    <w:rsid w:val="007348B1"/>
    <w:rsid w:val="00736221"/>
    <w:rsid w:val="007362A6"/>
    <w:rsid w:val="00736D7D"/>
    <w:rsid w:val="00737FCB"/>
    <w:rsid w:val="00740E58"/>
    <w:rsid w:val="00742051"/>
    <w:rsid w:val="007445A0"/>
    <w:rsid w:val="0074524B"/>
    <w:rsid w:val="00747D8B"/>
    <w:rsid w:val="00750516"/>
    <w:rsid w:val="00751228"/>
    <w:rsid w:val="007547B9"/>
    <w:rsid w:val="00755255"/>
    <w:rsid w:val="007571E1"/>
    <w:rsid w:val="00757A58"/>
    <w:rsid w:val="007604B2"/>
    <w:rsid w:val="00761300"/>
    <w:rsid w:val="00765281"/>
    <w:rsid w:val="00766BAD"/>
    <w:rsid w:val="00766F28"/>
    <w:rsid w:val="00767A1F"/>
    <w:rsid w:val="00767AD1"/>
    <w:rsid w:val="007729A2"/>
    <w:rsid w:val="00775076"/>
    <w:rsid w:val="007755F2"/>
    <w:rsid w:val="00776971"/>
    <w:rsid w:val="007775BE"/>
    <w:rsid w:val="00780298"/>
    <w:rsid w:val="00780A80"/>
    <w:rsid w:val="0078177E"/>
    <w:rsid w:val="00782A30"/>
    <w:rsid w:val="0078304C"/>
    <w:rsid w:val="00783673"/>
    <w:rsid w:val="0078390C"/>
    <w:rsid w:val="00783D1D"/>
    <w:rsid w:val="00785490"/>
    <w:rsid w:val="007857AF"/>
    <w:rsid w:val="00785907"/>
    <w:rsid w:val="0078618F"/>
    <w:rsid w:val="00787553"/>
    <w:rsid w:val="007925EA"/>
    <w:rsid w:val="00793CD8"/>
    <w:rsid w:val="00795C15"/>
    <w:rsid w:val="00795C92"/>
    <w:rsid w:val="00795E66"/>
    <w:rsid w:val="00796231"/>
    <w:rsid w:val="007A09BC"/>
    <w:rsid w:val="007A0CE4"/>
    <w:rsid w:val="007A14F3"/>
    <w:rsid w:val="007A1CB3"/>
    <w:rsid w:val="007A306F"/>
    <w:rsid w:val="007A37DA"/>
    <w:rsid w:val="007A3A9F"/>
    <w:rsid w:val="007A43A6"/>
    <w:rsid w:val="007A44B6"/>
    <w:rsid w:val="007A58A6"/>
    <w:rsid w:val="007B2972"/>
    <w:rsid w:val="007B3C93"/>
    <w:rsid w:val="007B3D2D"/>
    <w:rsid w:val="007B449E"/>
    <w:rsid w:val="007B50AE"/>
    <w:rsid w:val="007B51DF"/>
    <w:rsid w:val="007B51F6"/>
    <w:rsid w:val="007B56AF"/>
    <w:rsid w:val="007B5C80"/>
    <w:rsid w:val="007C05DD"/>
    <w:rsid w:val="007C0D44"/>
    <w:rsid w:val="007C3D18"/>
    <w:rsid w:val="007C60BF"/>
    <w:rsid w:val="007C6A07"/>
    <w:rsid w:val="007C75A1"/>
    <w:rsid w:val="007C77A5"/>
    <w:rsid w:val="007D04E5"/>
    <w:rsid w:val="007D20D2"/>
    <w:rsid w:val="007D3079"/>
    <w:rsid w:val="007D3F98"/>
    <w:rsid w:val="007D5901"/>
    <w:rsid w:val="007D5A33"/>
    <w:rsid w:val="007D7526"/>
    <w:rsid w:val="007E14D8"/>
    <w:rsid w:val="007E39A7"/>
    <w:rsid w:val="007E4610"/>
    <w:rsid w:val="007E4715"/>
    <w:rsid w:val="007E505B"/>
    <w:rsid w:val="007E6A8E"/>
    <w:rsid w:val="007E7091"/>
    <w:rsid w:val="007F08B2"/>
    <w:rsid w:val="007F2DC4"/>
    <w:rsid w:val="007F4B13"/>
    <w:rsid w:val="00801719"/>
    <w:rsid w:val="008027E9"/>
    <w:rsid w:val="00802D44"/>
    <w:rsid w:val="008033A9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2821"/>
    <w:rsid w:val="00814939"/>
    <w:rsid w:val="008158D6"/>
    <w:rsid w:val="00815CC2"/>
    <w:rsid w:val="008170A7"/>
    <w:rsid w:val="00817196"/>
    <w:rsid w:val="00821061"/>
    <w:rsid w:val="0082210B"/>
    <w:rsid w:val="0082249C"/>
    <w:rsid w:val="00822908"/>
    <w:rsid w:val="00822A20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00B5"/>
    <w:rsid w:val="00842360"/>
    <w:rsid w:val="0084275C"/>
    <w:rsid w:val="008444E8"/>
    <w:rsid w:val="00844E80"/>
    <w:rsid w:val="00845534"/>
    <w:rsid w:val="00846FE7"/>
    <w:rsid w:val="008476C6"/>
    <w:rsid w:val="00850395"/>
    <w:rsid w:val="00854F47"/>
    <w:rsid w:val="00856911"/>
    <w:rsid w:val="008622B8"/>
    <w:rsid w:val="0086255A"/>
    <w:rsid w:val="0086595A"/>
    <w:rsid w:val="00866FD4"/>
    <w:rsid w:val="008677FD"/>
    <w:rsid w:val="00867831"/>
    <w:rsid w:val="008706D4"/>
    <w:rsid w:val="00870A8B"/>
    <w:rsid w:val="00870F8A"/>
    <w:rsid w:val="008719A4"/>
    <w:rsid w:val="00871D23"/>
    <w:rsid w:val="00873034"/>
    <w:rsid w:val="00874312"/>
    <w:rsid w:val="0087437C"/>
    <w:rsid w:val="008743C7"/>
    <w:rsid w:val="00875CD7"/>
    <w:rsid w:val="008767E9"/>
    <w:rsid w:val="00876B4D"/>
    <w:rsid w:val="00876D59"/>
    <w:rsid w:val="00876FF1"/>
    <w:rsid w:val="008775FA"/>
    <w:rsid w:val="00877C41"/>
    <w:rsid w:val="00877F18"/>
    <w:rsid w:val="008843E9"/>
    <w:rsid w:val="00886B3A"/>
    <w:rsid w:val="00886F8C"/>
    <w:rsid w:val="00892BEC"/>
    <w:rsid w:val="008939CB"/>
    <w:rsid w:val="008941E3"/>
    <w:rsid w:val="00894A88"/>
    <w:rsid w:val="00895386"/>
    <w:rsid w:val="00895891"/>
    <w:rsid w:val="00896A9A"/>
    <w:rsid w:val="008971EF"/>
    <w:rsid w:val="00897E72"/>
    <w:rsid w:val="008A003F"/>
    <w:rsid w:val="008A0F21"/>
    <w:rsid w:val="008A21FF"/>
    <w:rsid w:val="008A2CE2"/>
    <w:rsid w:val="008A30AC"/>
    <w:rsid w:val="008A30F9"/>
    <w:rsid w:val="008A3157"/>
    <w:rsid w:val="008A3EF4"/>
    <w:rsid w:val="008A44B8"/>
    <w:rsid w:val="008A51A8"/>
    <w:rsid w:val="008A54C7"/>
    <w:rsid w:val="008A77D8"/>
    <w:rsid w:val="008A7F34"/>
    <w:rsid w:val="008B0442"/>
    <w:rsid w:val="008B0483"/>
    <w:rsid w:val="008B099C"/>
    <w:rsid w:val="008B120C"/>
    <w:rsid w:val="008B51A0"/>
    <w:rsid w:val="008B592A"/>
    <w:rsid w:val="008B7B5C"/>
    <w:rsid w:val="008B7F31"/>
    <w:rsid w:val="008C04C3"/>
    <w:rsid w:val="008C0720"/>
    <w:rsid w:val="008C0C99"/>
    <w:rsid w:val="008C2017"/>
    <w:rsid w:val="008C31B7"/>
    <w:rsid w:val="008C38A9"/>
    <w:rsid w:val="008C404A"/>
    <w:rsid w:val="008C4958"/>
    <w:rsid w:val="008C4BAA"/>
    <w:rsid w:val="008C5813"/>
    <w:rsid w:val="008C6AE8"/>
    <w:rsid w:val="008C7573"/>
    <w:rsid w:val="008D00A5"/>
    <w:rsid w:val="008D0A07"/>
    <w:rsid w:val="008D34F1"/>
    <w:rsid w:val="008D39D8"/>
    <w:rsid w:val="008D3BDF"/>
    <w:rsid w:val="008D484B"/>
    <w:rsid w:val="008D4CA2"/>
    <w:rsid w:val="008D5698"/>
    <w:rsid w:val="008D6999"/>
    <w:rsid w:val="008D6A2B"/>
    <w:rsid w:val="008D6D1A"/>
    <w:rsid w:val="008D777F"/>
    <w:rsid w:val="008E065E"/>
    <w:rsid w:val="008E07DA"/>
    <w:rsid w:val="008E07E4"/>
    <w:rsid w:val="008E0927"/>
    <w:rsid w:val="008E10CA"/>
    <w:rsid w:val="008E1909"/>
    <w:rsid w:val="008E22F2"/>
    <w:rsid w:val="008E3954"/>
    <w:rsid w:val="008E3C74"/>
    <w:rsid w:val="008E6ACC"/>
    <w:rsid w:val="008E707E"/>
    <w:rsid w:val="008F1C4E"/>
    <w:rsid w:val="008F1EAB"/>
    <w:rsid w:val="008F33DC"/>
    <w:rsid w:val="008F477F"/>
    <w:rsid w:val="008F5080"/>
    <w:rsid w:val="008F661D"/>
    <w:rsid w:val="00900463"/>
    <w:rsid w:val="00901FE0"/>
    <w:rsid w:val="009021D2"/>
    <w:rsid w:val="00902350"/>
    <w:rsid w:val="0090336B"/>
    <w:rsid w:val="00903DDD"/>
    <w:rsid w:val="009053AA"/>
    <w:rsid w:val="009066D1"/>
    <w:rsid w:val="00906939"/>
    <w:rsid w:val="009107DE"/>
    <w:rsid w:val="00910B7D"/>
    <w:rsid w:val="009114CF"/>
    <w:rsid w:val="00911DFB"/>
    <w:rsid w:val="0091311E"/>
    <w:rsid w:val="009139D9"/>
    <w:rsid w:val="00914AD8"/>
    <w:rsid w:val="00914F64"/>
    <w:rsid w:val="00915AD7"/>
    <w:rsid w:val="00916079"/>
    <w:rsid w:val="00917CE9"/>
    <w:rsid w:val="0092075B"/>
    <w:rsid w:val="00920BF2"/>
    <w:rsid w:val="00922010"/>
    <w:rsid w:val="00923E73"/>
    <w:rsid w:val="00924397"/>
    <w:rsid w:val="0093040F"/>
    <w:rsid w:val="00930C19"/>
    <w:rsid w:val="00930FF1"/>
    <w:rsid w:val="00931BD9"/>
    <w:rsid w:val="009329B5"/>
    <w:rsid w:val="00933D7C"/>
    <w:rsid w:val="00936137"/>
    <w:rsid w:val="009368F3"/>
    <w:rsid w:val="00941636"/>
    <w:rsid w:val="009421B6"/>
    <w:rsid w:val="00943742"/>
    <w:rsid w:val="00943BFA"/>
    <w:rsid w:val="00945C05"/>
    <w:rsid w:val="00946945"/>
    <w:rsid w:val="009470A5"/>
    <w:rsid w:val="009473DB"/>
    <w:rsid w:val="0094750C"/>
    <w:rsid w:val="00947713"/>
    <w:rsid w:val="00950DE7"/>
    <w:rsid w:val="00952568"/>
    <w:rsid w:val="00953920"/>
    <w:rsid w:val="00953D47"/>
    <w:rsid w:val="0095477C"/>
    <w:rsid w:val="009562FF"/>
    <w:rsid w:val="0095681E"/>
    <w:rsid w:val="00957266"/>
    <w:rsid w:val="009572D4"/>
    <w:rsid w:val="009573E5"/>
    <w:rsid w:val="00961921"/>
    <w:rsid w:val="00961BB2"/>
    <w:rsid w:val="00961EF3"/>
    <w:rsid w:val="00962B77"/>
    <w:rsid w:val="009632C2"/>
    <w:rsid w:val="0096430A"/>
    <w:rsid w:val="00964819"/>
    <w:rsid w:val="00965187"/>
    <w:rsid w:val="0096554B"/>
    <w:rsid w:val="0096584A"/>
    <w:rsid w:val="00966EF8"/>
    <w:rsid w:val="00971F08"/>
    <w:rsid w:val="00973137"/>
    <w:rsid w:val="00973B40"/>
    <w:rsid w:val="00973B60"/>
    <w:rsid w:val="0097603D"/>
    <w:rsid w:val="00976949"/>
    <w:rsid w:val="00980477"/>
    <w:rsid w:val="00980A5A"/>
    <w:rsid w:val="009826DE"/>
    <w:rsid w:val="009851DD"/>
    <w:rsid w:val="00985253"/>
    <w:rsid w:val="009853B3"/>
    <w:rsid w:val="009856E8"/>
    <w:rsid w:val="009866B1"/>
    <w:rsid w:val="00986EE3"/>
    <w:rsid w:val="009876C6"/>
    <w:rsid w:val="00987AC7"/>
    <w:rsid w:val="009902CF"/>
    <w:rsid w:val="00990630"/>
    <w:rsid w:val="00991761"/>
    <w:rsid w:val="0099214E"/>
    <w:rsid w:val="009923DA"/>
    <w:rsid w:val="0099488B"/>
    <w:rsid w:val="009948A7"/>
    <w:rsid w:val="00994DCA"/>
    <w:rsid w:val="0099599F"/>
    <w:rsid w:val="009960EC"/>
    <w:rsid w:val="009970DD"/>
    <w:rsid w:val="009A076C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8A3"/>
    <w:rsid w:val="009B3AC2"/>
    <w:rsid w:val="009B4DF4"/>
    <w:rsid w:val="009B564E"/>
    <w:rsid w:val="009B7E87"/>
    <w:rsid w:val="009C0169"/>
    <w:rsid w:val="009C07CA"/>
    <w:rsid w:val="009C1606"/>
    <w:rsid w:val="009C1D3C"/>
    <w:rsid w:val="009C403E"/>
    <w:rsid w:val="009C4718"/>
    <w:rsid w:val="009C687B"/>
    <w:rsid w:val="009D3980"/>
    <w:rsid w:val="009D3E49"/>
    <w:rsid w:val="009D4FF0"/>
    <w:rsid w:val="009D703C"/>
    <w:rsid w:val="009D709E"/>
    <w:rsid w:val="009D718F"/>
    <w:rsid w:val="009E068F"/>
    <w:rsid w:val="009E14E0"/>
    <w:rsid w:val="009E28BB"/>
    <w:rsid w:val="009E35DB"/>
    <w:rsid w:val="009E40EC"/>
    <w:rsid w:val="009E47A3"/>
    <w:rsid w:val="009F08F3"/>
    <w:rsid w:val="009F344F"/>
    <w:rsid w:val="009F3AD1"/>
    <w:rsid w:val="009F5192"/>
    <w:rsid w:val="009F623C"/>
    <w:rsid w:val="009F7B8C"/>
    <w:rsid w:val="009F7E3F"/>
    <w:rsid w:val="00A0157C"/>
    <w:rsid w:val="00A031D8"/>
    <w:rsid w:val="00A03BF3"/>
    <w:rsid w:val="00A048A8"/>
    <w:rsid w:val="00A04F49"/>
    <w:rsid w:val="00A05B83"/>
    <w:rsid w:val="00A10540"/>
    <w:rsid w:val="00A11415"/>
    <w:rsid w:val="00A11FD5"/>
    <w:rsid w:val="00A13E54"/>
    <w:rsid w:val="00A142AA"/>
    <w:rsid w:val="00A14973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3E85"/>
    <w:rsid w:val="00A3448A"/>
    <w:rsid w:val="00A35E65"/>
    <w:rsid w:val="00A36297"/>
    <w:rsid w:val="00A3773A"/>
    <w:rsid w:val="00A402A1"/>
    <w:rsid w:val="00A40F09"/>
    <w:rsid w:val="00A4139F"/>
    <w:rsid w:val="00A41E2B"/>
    <w:rsid w:val="00A43FF6"/>
    <w:rsid w:val="00A44A7C"/>
    <w:rsid w:val="00A45B74"/>
    <w:rsid w:val="00A45D92"/>
    <w:rsid w:val="00A50FC7"/>
    <w:rsid w:val="00A51976"/>
    <w:rsid w:val="00A52370"/>
    <w:rsid w:val="00A52E1D"/>
    <w:rsid w:val="00A537C8"/>
    <w:rsid w:val="00A544F6"/>
    <w:rsid w:val="00A55505"/>
    <w:rsid w:val="00A56E30"/>
    <w:rsid w:val="00A572F2"/>
    <w:rsid w:val="00A60442"/>
    <w:rsid w:val="00A6079D"/>
    <w:rsid w:val="00A61010"/>
    <w:rsid w:val="00A61499"/>
    <w:rsid w:val="00A62846"/>
    <w:rsid w:val="00A62A77"/>
    <w:rsid w:val="00A63483"/>
    <w:rsid w:val="00A657D7"/>
    <w:rsid w:val="00A660AC"/>
    <w:rsid w:val="00A67E6C"/>
    <w:rsid w:val="00A70187"/>
    <w:rsid w:val="00A706A2"/>
    <w:rsid w:val="00A712B4"/>
    <w:rsid w:val="00A71B99"/>
    <w:rsid w:val="00A739C6"/>
    <w:rsid w:val="00A739D0"/>
    <w:rsid w:val="00A75612"/>
    <w:rsid w:val="00A75995"/>
    <w:rsid w:val="00A761D4"/>
    <w:rsid w:val="00A77EC4"/>
    <w:rsid w:val="00A80079"/>
    <w:rsid w:val="00A819EB"/>
    <w:rsid w:val="00A83C21"/>
    <w:rsid w:val="00A83F5F"/>
    <w:rsid w:val="00A8453D"/>
    <w:rsid w:val="00A8681C"/>
    <w:rsid w:val="00A90A3C"/>
    <w:rsid w:val="00A90D07"/>
    <w:rsid w:val="00A92879"/>
    <w:rsid w:val="00A9442A"/>
    <w:rsid w:val="00A94B85"/>
    <w:rsid w:val="00A9664A"/>
    <w:rsid w:val="00AA016F"/>
    <w:rsid w:val="00AA1809"/>
    <w:rsid w:val="00AA1ED6"/>
    <w:rsid w:val="00AA2790"/>
    <w:rsid w:val="00AA51D6"/>
    <w:rsid w:val="00AA604E"/>
    <w:rsid w:val="00AA7AD9"/>
    <w:rsid w:val="00AB031A"/>
    <w:rsid w:val="00AB0BC8"/>
    <w:rsid w:val="00AB11CA"/>
    <w:rsid w:val="00AB14D9"/>
    <w:rsid w:val="00AB4AB8"/>
    <w:rsid w:val="00AB655E"/>
    <w:rsid w:val="00AC007F"/>
    <w:rsid w:val="00AC2ECD"/>
    <w:rsid w:val="00AC3119"/>
    <w:rsid w:val="00AC39D5"/>
    <w:rsid w:val="00AC49FB"/>
    <w:rsid w:val="00AC5A10"/>
    <w:rsid w:val="00AD0AA3"/>
    <w:rsid w:val="00AD1889"/>
    <w:rsid w:val="00AD2407"/>
    <w:rsid w:val="00AD2ED0"/>
    <w:rsid w:val="00AD32A5"/>
    <w:rsid w:val="00AD3F94"/>
    <w:rsid w:val="00AD4A5A"/>
    <w:rsid w:val="00AD57E7"/>
    <w:rsid w:val="00AD7BA8"/>
    <w:rsid w:val="00AE016E"/>
    <w:rsid w:val="00AE1870"/>
    <w:rsid w:val="00AE22A2"/>
    <w:rsid w:val="00AE27AC"/>
    <w:rsid w:val="00AE32A3"/>
    <w:rsid w:val="00AE40E0"/>
    <w:rsid w:val="00AE42E7"/>
    <w:rsid w:val="00AE4A7A"/>
    <w:rsid w:val="00AE4DBA"/>
    <w:rsid w:val="00AE4F07"/>
    <w:rsid w:val="00AE57B0"/>
    <w:rsid w:val="00AF1780"/>
    <w:rsid w:val="00AF1C5D"/>
    <w:rsid w:val="00AF2AE6"/>
    <w:rsid w:val="00AF2DA7"/>
    <w:rsid w:val="00AF42D7"/>
    <w:rsid w:val="00B006FE"/>
    <w:rsid w:val="00B007CB"/>
    <w:rsid w:val="00B0184B"/>
    <w:rsid w:val="00B02AA9"/>
    <w:rsid w:val="00B02FA3"/>
    <w:rsid w:val="00B05084"/>
    <w:rsid w:val="00B07253"/>
    <w:rsid w:val="00B074E9"/>
    <w:rsid w:val="00B10DBE"/>
    <w:rsid w:val="00B118CA"/>
    <w:rsid w:val="00B1235A"/>
    <w:rsid w:val="00B12DDA"/>
    <w:rsid w:val="00B15656"/>
    <w:rsid w:val="00B157F9"/>
    <w:rsid w:val="00B1785D"/>
    <w:rsid w:val="00B20256"/>
    <w:rsid w:val="00B20D09"/>
    <w:rsid w:val="00B21CAC"/>
    <w:rsid w:val="00B23A92"/>
    <w:rsid w:val="00B23F54"/>
    <w:rsid w:val="00B26568"/>
    <w:rsid w:val="00B2763F"/>
    <w:rsid w:val="00B27AAC"/>
    <w:rsid w:val="00B305B9"/>
    <w:rsid w:val="00B30929"/>
    <w:rsid w:val="00B31F2E"/>
    <w:rsid w:val="00B34034"/>
    <w:rsid w:val="00B36E50"/>
    <w:rsid w:val="00B372AA"/>
    <w:rsid w:val="00B40445"/>
    <w:rsid w:val="00B409E0"/>
    <w:rsid w:val="00B40CAE"/>
    <w:rsid w:val="00B41888"/>
    <w:rsid w:val="00B41C09"/>
    <w:rsid w:val="00B42C83"/>
    <w:rsid w:val="00B4488B"/>
    <w:rsid w:val="00B45A52"/>
    <w:rsid w:val="00B46175"/>
    <w:rsid w:val="00B50604"/>
    <w:rsid w:val="00B528DE"/>
    <w:rsid w:val="00B5371B"/>
    <w:rsid w:val="00B548B7"/>
    <w:rsid w:val="00B54D00"/>
    <w:rsid w:val="00B54E65"/>
    <w:rsid w:val="00B56BEB"/>
    <w:rsid w:val="00B57CCB"/>
    <w:rsid w:val="00B60118"/>
    <w:rsid w:val="00B6083F"/>
    <w:rsid w:val="00B62BBF"/>
    <w:rsid w:val="00B63069"/>
    <w:rsid w:val="00B6366E"/>
    <w:rsid w:val="00B643E3"/>
    <w:rsid w:val="00B662C7"/>
    <w:rsid w:val="00B664C7"/>
    <w:rsid w:val="00B66D06"/>
    <w:rsid w:val="00B67B87"/>
    <w:rsid w:val="00B7011B"/>
    <w:rsid w:val="00B713D8"/>
    <w:rsid w:val="00B71F0A"/>
    <w:rsid w:val="00B739F6"/>
    <w:rsid w:val="00B756A6"/>
    <w:rsid w:val="00B75D4D"/>
    <w:rsid w:val="00B76551"/>
    <w:rsid w:val="00B7794D"/>
    <w:rsid w:val="00B81887"/>
    <w:rsid w:val="00B81A6C"/>
    <w:rsid w:val="00B82A4F"/>
    <w:rsid w:val="00B85DE5"/>
    <w:rsid w:val="00B90EF7"/>
    <w:rsid w:val="00B90F73"/>
    <w:rsid w:val="00B92747"/>
    <w:rsid w:val="00B93B59"/>
    <w:rsid w:val="00B9406A"/>
    <w:rsid w:val="00B945E3"/>
    <w:rsid w:val="00B94B10"/>
    <w:rsid w:val="00B96C22"/>
    <w:rsid w:val="00B96CA8"/>
    <w:rsid w:val="00BA2277"/>
    <w:rsid w:val="00BA2280"/>
    <w:rsid w:val="00BA2A08"/>
    <w:rsid w:val="00BA56D2"/>
    <w:rsid w:val="00BA76E0"/>
    <w:rsid w:val="00BB0873"/>
    <w:rsid w:val="00BB2A25"/>
    <w:rsid w:val="00BB4C67"/>
    <w:rsid w:val="00BB4D8F"/>
    <w:rsid w:val="00BB51E9"/>
    <w:rsid w:val="00BB5965"/>
    <w:rsid w:val="00BB59BC"/>
    <w:rsid w:val="00BC0FDC"/>
    <w:rsid w:val="00BC1B04"/>
    <w:rsid w:val="00BC25D7"/>
    <w:rsid w:val="00BC3053"/>
    <w:rsid w:val="00BC37D3"/>
    <w:rsid w:val="00BC3EEB"/>
    <w:rsid w:val="00BC4D2E"/>
    <w:rsid w:val="00BC6438"/>
    <w:rsid w:val="00BC7AD5"/>
    <w:rsid w:val="00BD0D78"/>
    <w:rsid w:val="00BD2A18"/>
    <w:rsid w:val="00BD2E33"/>
    <w:rsid w:val="00BD38B1"/>
    <w:rsid w:val="00BD48AC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E7913"/>
    <w:rsid w:val="00BF3279"/>
    <w:rsid w:val="00BF3E1C"/>
    <w:rsid w:val="00BF476C"/>
    <w:rsid w:val="00BF74C7"/>
    <w:rsid w:val="00C010E1"/>
    <w:rsid w:val="00C011B5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77"/>
    <w:rsid w:val="00C07417"/>
    <w:rsid w:val="00C10478"/>
    <w:rsid w:val="00C12107"/>
    <w:rsid w:val="00C13BD1"/>
    <w:rsid w:val="00C14D4B"/>
    <w:rsid w:val="00C14EE9"/>
    <w:rsid w:val="00C154BB"/>
    <w:rsid w:val="00C17372"/>
    <w:rsid w:val="00C17B61"/>
    <w:rsid w:val="00C21728"/>
    <w:rsid w:val="00C2419E"/>
    <w:rsid w:val="00C24908"/>
    <w:rsid w:val="00C26434"/>
    <w:rsid w:val="00C26F3D"/>
    <w:rsid w:val="00C272C3"/>
    <w:rsid w:val="00C2786D"/>
    <w:rsid w:val="00C279B5"/>
    <w:rsid w:val="00C27C45"/>
    <w:rsid w:val="00C33112"/>
    <w:rsid w:val="00C35545"/>
    <w:rsid w:val="00C3719D"/>
    <w:rsid w:val="00C37CB2"/>
    <w:rsid w:val="00C416F2"/>
    <w:rsid w:val="00C429DB"/>
    <w:rsid w:val="00C42D4C"/>
    <w:rsid w:val="00C4498F"/>
    <w:rsid w:val="00C454D5"/>
    <w:rsid w:val="00C45A75"/>
    <w:rsid w:val="00C471BC"/>
    <w:rsid w:val="00C473A5"/>
    <w:rsid w:val="00C50D99"/>
    <w:rsid w:val="00C51B4C"/>
    <w:rsid w:val="00C523CB"/>
    <w:rsid w:val="00C54995"/>
    <w:rsid w:val="00C54D41"/>
    <w:rsid w:val="00C557D1"/>
    <w:rsid w:val="00C55ADB"/>
    <w:rsid w:val="00C60783"/>
    <w:rsid w:val="00C635DB"/>
    <w:rsid w:val="00C64672"/>
    <w:rsid w:val="00C70697"/>
    <w:rsid w:val="00C71E7E"/>
    <w:rsid w:val="00C7206B"/>
    <w:rsid w:val="00C72093"/>
    <w:rsid w:val="00C7229D"/>
    <w:rsid w:val="00C728B5"/>
    <w:rsid w:val="00C72EF4"/>
    <w:rsid w:val="00C73B8C"/>
    <w:rsid w:val="00C744FE"/>
    <w:rsid w:val="00C74BED"/>
    <w:rsid w:val="00C75D2F"/>
    <w:rsid w:val="00C7653B"/>
    <w:rsid w:val="00C767BE"/>
    <w:rsid w:val="00C76E3C"/>
    <w:rsid w:val="00C77376"/>
    <w:rsid w:val="00C81568"/>
    <w:rsid w:val="00C82B2A"/>
    <w:rsid w:val="00C835A8"/>
    <w:rsid w:val="00C879C6"/>
    <w:rsid w:val="00C87CEF"/>
    <w:rsid w:val="00C9027A"/>
    <w:rsid w:val="00C9068E"/>
    <w:rsid w:val="00C93814"/>
    <w:rsid w:val="00C93C4B"/>
    <w:rsid w:val="00C941BC"/>
    <w:rsid w:val="00C944AB"/>
    <w:rsid w:val="00C95355"/>
    <w:rsid w:val="00C95B40"/>
    <w:rsid w:val="00C95F1A"/>
    <w:rsid w:val="00CA1ED8"/>
    <w:rsid w:val="00CA21D5"/>
    <w:rsid w:val="00CA306D"/>
    <w:rsid w:val="00CA63EA"/>
    <w:rsid w:val="00CA7234"/>
    <w:rsid w:val="00CA783B"/>
    <w:rsid w:val="00CA7DFA"/>
    <w:rsid w:val="00CB07E5"/>
    <w:rsid w:val="00CB0CEA"/>
    <w:rsid w:val="00CB1F63"/>
    <w:rsid w:val="00CB383E"/>
    <w:rsid w:val="00CB38AC"/>
    <w:rsid w:val="00CB5354"/>
    <w:rsid w:val="00CB6112"/>
    <w:rsid w:val="00CB7170"/>
    <w:rsid w:val="00CB792C"/>
    <w:rsid w:val="00CB7C67"/>
    <w:rsid w:val="00CC03C2"/>
    <w:rsid w:val="00CC040E"/>
    <w:rsid w:val="00CC111F"/>
    <w:rsid w:val="00CC1B60"/>
    <w:rsid w:val="00CC2011"/>
    <w:rsid w:val="00CC25FB"/>
    <w:rsid w:val="00CC3EA0"/>
    <w:rsid w:val="00CC5698"/>
    <w:rsid w:val="00CC56A6"/>
    <w:rsid w:val="00CC5B11"/>
    <w:rsid w:val="00CC7B45"/>
    <w:rsid w:val="00CD1188"/>
    <w:rsid w:val="00CD15EA"/>
    <w:rsid w:val="00CD298A"/>
    <w:rsid w:val="00CD2DBB"/>
    <w:rsid w:val="00CD2ED1"/>
    <w:rsid w:val="00CD337B"/>
    <w:rsid w:val="00CD7121"/>
    <w:rsid w:val="00CD77F8"/>
    <w:rsid w:val="00CE0424"/>
    <w:rsid w:val="00CE0835"/>
    <w:rsid w:val="00CE0A27"/>
    <w:rsid w:val="00CE46C4"/>
    <w:rsid w:val="00CE5BF1"/>
    <w:rsid w:val="00CE7561"/>
    <w:rsid w:val="00CF00C9"/>
    <w:rsid w:val="00CF0C39"/>
    <w:rsid w:val="00CF1354"/>
    <w:rsid w:val="00CF338E"/>
    <w:rsid w:val="00CF3B1F"/>
    <w:rsid w:val="00CF3BF6"/>
    <w:rsid w:val="00CF3BFE"/>
    <w:rsid w:val="00CF503B"/>
    <w:rsid w:val="00CF625B"/>
    <w:rsid w:val="00CF687E"/>
    <w:rsid w:val="00CF78C2"/>
    <w:rsid w:val="00D010E0"/>
    <w:rsid w:val="00D029E5"/>
    <w:rsid w:val="00D0349B"/>
    <w:rsid w:val="00D05053"/>
    <w:rsid w:val="00D05068"/>
    <w:rsid w:val="00D10249"/>
    <w:rsid w:val="00D10C0D"/>
    <w:rsid w:val="00D1106A"/>
    <w:rsid w:val="00D115C3"/>
    <w:rsid w:val="00D11897"/>
    <w:rsid w:val="00D13135"/>
    <w:rsid w:val="00D13E4E"/>
    <w:rsid w:val="00D15473"/>
    <w:rsid w:val="00D1673F"/>
    <w:rsid w:val="00D1782C"/>
    <w:rsid w:val="00D23040"/>
    <w:rsid w:val="00D239A7"/>
    <w:rsid w:val="00D23ADC"/>
    <w:rsid w:val="00D23F47"/>
    <w:rsid w:val="00D241EC"/>
    <w:rsid w:val="00D25A7D"/>
    <w:rsid w:val="00D26441"/>
    <w:rsid w:val="00D30F36"/>
    <w:rsid w:val="00D31778"/>
    <w:rsid w:val="00D32329"/>
    <w:rsid w:val="00D347FA"/>
    <w:rsid w:val="00D35EDB"/>
    <w:rsid w:val="00D36E71"/>
    <w:rsid w:val="00D373A5"/>
    <w:rsid w:val="00D37D87"/>
    <w:rsid w:val="00D4002B"/>
    <w:rsid w:val="00D40B33"/>
    <w:rsid w:val="00D4318F"/>
    <w:rsid w:val="00D438BF"/>
    <w:rsid w:val="00D440F8"/>
    <w:rsid w:val="00D447A1"/>
    <w:rsid w:val="00D448CB"/>
    <w:rsid w:val="00D4563C"/>
    <w:rsid w:val="00D47F4D"/>
    <w:rsid w:val="00D50936"/>
    <w:rsid w:val="00D50C0D"/>
    <w:rsid w:val="00D514F0"/>
    <w:rsid w:val="00D51941"/>
    <w:rsid w:val="00D53416"/>
    <w:rsid w:val="00D53FD9"/>
    <w:rsid w:val="00D546FF"/>
    <w:rsid w:val="00D553F8"/>
    <w:rsid w:val="00D55AD5"/>
    <w:rsid w:val="00D56504"/>
    <w:rsid w:val="00D576CA"/>
    <w:rsid w:val="00D603FE"/>
    <w:rsid w:val="00D6096A"/>
    <w:rsid w:val="00D61235"/>
    <w:rsid w:val="00D616AB"/>
    <w:rsid w:val="00D61AF5"/>
    <w:rsid w:val="00D652B5"/>
    <w:rsid w:val="00D65695"/>
    <w:rsid w:val="00D66155"/>
    <w:rsid w:val="00D66C4B"/>
    <w:rsid w:val="00D708B0"/>
    <w:rsid w:val="00D73C5F"/>
    <w:rsid w:val="00D740DB"/>
    <w:rsid w:val="00D74104"/>
    <w:rsid w:val="00D74E84"/>
    <w:rsid w:val="00D77B1D"/>
    <w:rsid w:val="00D77C11"/>
    <w:rsid w:val="00D8021F"/>
    <w:rsid w:val="00D80383"/>
    <w:rsid w:val="00D823C6"/>
    <w:rsid w:val="00D8327F"/>
    <w:rsid w:val="00D84C20"/>
    <w:rsid w:val="00D86CA3"/>
    <w:rsid w:val="00D86F4E"/>
    <w:rsid w:val="00D871CE"/>
    <w:rsid w:val="00D9196D"/>
    <w:rsid w:val="00D92982"/>
    <w:rsid w:val="00D944E8"/>
    <w:rsid w:val="00D957FF"/>
    <w:rsid w:val="00DA22AF"/>
    <w:rsid w:val="00DA305E"/>
    <w:rsid w:val="00DA5417"/>
    <w:rsid w:val="00DA56E8"/>
    <w:rsid w:val="00DA58F0"/>
    <w:rsid w:val="00DB0A9F"/>
    <w:rsid w:val="00DB2057"/>
    <w:rsid w:val="00DB21CA"/>
    <w:rsid w:val="00DB2BE9"/>
    <w:rsid w:val="00DB377D"/>
    <w:rsid w:val="00DB3D7F"/>
    <w:rsid w:val="00DB487A"/>
    <w:rsid w:val="00DB6302"/>
    <w:rsid w:val="00DC19F5"/>
    <w:rsid w:val="00DC1DA2"/>
    <w:rsid w:val="00DC2A9F"/>
    <w:rsid w:val="00DC2B63"/>
    <w:rsid w:val="00DC2D36"/>
    <w:rsid w:val="00DC53EF"/>
    <w:rsid w:val="00DC71C2"/>
    <w:rsid w:val="00DC793C"/>
    <w:rsid w:val="00DC7D07"/>
    <w:rsid w:val="00DD0349"/>
    <w:rsid w:val="00DD0DA8"/>
    <w:rsid w:val="00DD264E"/>
    <w:rsid w:val="00DD404E"/>
    <w:rsid w:val="00DE07BE"/>
    <w:rsid w:val="00DE2E01"/>
    <w:rsid w:val="00DE3809"/>
    <w:rsid w:val="00DE5608"/>
    <w:rsid w:val="00DE567E"/>
    <w:rsid w:val="00DE58D0"/>
    <w:rsid w:val="00DE6025"/>
    <w:rsid w:val="00DE654F"/>
    <w:rsid w:val="00DF0424"/>
    <w:rsid w:val="00DF0B6E"/>
    <w:rsid w:val="00DF0C0C"/>
    <w:rsid w:val="00DF15E0"/>
    <w:rsid w:val="00DF200B"/>
    <w:rsid w:val="00DF37A0"/>
    <w:rsid w:val="00DF547C"/>
    <w:rsid w:val="00DF5858"/>
    <w:rsid w:val="00E00E39"/>
    <w:rsid w:val="00E011A0"/>
    <w:rsid w:val="00E02542"/>
    <w:rsid w:val="00E0585F"/>
    <w:rsid w:val="00E06318"/>
    <w:rsid w:val="00E109EA"/>
    <w:rsid w:val="00E110E7"/>
    <w:rsid w:val="00E11B20"/>
    <w:rsid w:val="00E15761"/>
    <w:rsid w:val="00E160A7"/>
    <w:rsid w:val="00E174E3"/>
    <w:rsid w:val="00E17FA2"/>
    <w:rsid w:val="00E22330"/>
    <w:rsid w:val="00E2286F"/>
    <w:rsid w:val="00E2674D"/>
    <w:rsid w:val="00E30615"/>
    <w:rsid w:val="00E30B5A"/>
    <w:rsid w:val="00E3123D"/>
    <w:rsid w:val="00E31461"/>
    <w:rsid w:val="00E31D43"/>
    <w:rsid w:val="00E32131"/>
    <w:rsid w:val="00E32608"/>
    <w:rsid w:val="00E33F6F"/>
    <w:rsid w:val="00E34188"/>
    <w:rsid w:val="00E34B6E"/>
    <w:rsid w:val="00E35559"/>
    <w:rsid w:val="00E3723A"/>
    <w:rsid w:val="00E37860"/>
    <w:rsid w:val="00E42134"/>
    <w:rsid w:val="00E42C9E"/>
    <w:rsid w:val="00E446F1"/>
    <w:rsid w:val="00E450CA"/>
    <w:rsid w:val="00E45374"/>
    <w:rsid w:val="00E455BB"/>
    <w:rsid w:val="00E460CF"/>
    <w:rsid w:val="00E46886"/>
    <w:rsid w:val="00E47AEF"/>
    <w:rsid w:val="00E5006B"/>
    <w:rsid w:val="00E51D65"/>
    <w:rsid w:val="00E53B75"/>
    <w:rsid w:val="00E53D81"/>
    <w:rsid w:val="00E54E3B"/>
    <w:rsid w:val="00E57565"/>
    <w:rsid w:val="00E5757F"/>
    <w:rsid w:val="00E63838"/>
    <w:rsid w:val="00E64434"/>
    <w:rsid w:val="00E67C51"/>
    <w:rsid w:val="00E67F08"/>
    <w:rsid w:val="00E72D3B"/>
    <w:rsid w:val="00E72EFC"/>
    <w:rsid w:val="00E750A7"/>
    <w:rsid w:val="00E7519E"/>
    <w:rsid w:val="00E75457"/>
    <w:rsid w:val="00E758EC"/>
    <w:rsid w:val="00E764C2"/>
    <w:rsid w:val="00E7685E"/>
    <w:rsid w:val="00E81945"/>
    <w:rsid w:val="00E8234C"/>
    <w:rsid w:val="00E824F9"/>
    <w:rsid w:val="00E82DCE"/>
    <w:rsid w:val="00E83161"/>
    <w:rsid w:val="00E83AA9"/>
    <w:rsid w:val="00E85263"/>
    <w:rsid w:val="00E85928"/>
    <w:rsid w:val="00E85D60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4F4B"/>
    <w:rsid w:val="00EA5244"/>
    <w:rsid w:val="00EA772D"/>
    <w:rsid w:val="00EA7A41"/>
    <w:rsid w:val="00EB077B"/>
    <w:rsid w:val="00EB0D21"/>
    <w:rsid w:val="00EB4EA2"/>
    <w:rsid w:val="00EB597E"/>
    <w:rsid w:val="00EB7620"/>
    <w:rsid w:val="00EC0674"/>
    <w:rsid w:val="00EC1E9B"/>
    <w:rsid w:val="00EC24D5"/>
    <w:rsid w:val="00EC27C6"/>
    <w:rsid w:val="00EC4207"/>
    <w:rsid w:val="00EC4EC5"/>
    <w:rsid w:val="00EC5653"/>
    <w:rsid w:val="00EC5709"/>
    <w:rsid w:val="00EC71CE"/>
    <w:rsid w:val="00EC7330"/>
    <w:rsid w:val="00ED037C"/>
    <w:rsid w:val="00ED1006"/>
    <w:rsid w:val="00ED449A"/>
    <w:rsid w:val="00ED4BBC"/>
    <w:rsid w:val="00ED5510"/>
    <w:rsid w:val="00EE32ED"/>
    <w:rsid w:val="00EE4652"/>
    <w:rsid w:val="00EE57EA"/>
    <w:rsid w:val="00EE582B"/>
    <w:rsid w:val="00EE625B"/>
    <w:rsid w:val="00EE7642"/>
    <w:rsid w:val="00EF18FE"/>
    <w:rsid w:val="00EF1C8D"/>
    <w:rsid w:val="00EF1E88"/>
    <w:rsid w:val="00EF1ED4"/>
    <w:rsid w:val="00EF3FEF"/>
    <w:rsid w:val="00EF5787"/>
    <w:rsid w:val="00EF60D0"/>
    <w:rsid w:val="00EF6555"/>
    <w:rsid w:val="00EF6B6E"/>
    <w:rsid w:val="00F00266"/>
    <w:rsid w:val="00F02DBE"/>
    <w:rsid w:val="00F0467F"/>
    <w:rsid w:val="00F04F6E"/>
    <w:rsid w:val="00F0528D"/>
    <w:rsid w:val="00F06C67"/>
    <w:rsid w:val="00F06DFD"/>
    <w:rsid w:val="00F071D1"/>
    <w:rsid w:val="00F07533"/>
    <w:rsid w:val="00F10629"/>
    <w:rsid w:val="00F110A5"/>
    <w:rsid w:val="00F130A3"/>
    <w:rsid w:val="00F15FA5"/>
    <w:rsid w:val="00F17CBF"/>
    <w:rsid w:val="00F20713"/>
    <w:rsid w:val="00F209B7"/>
    <w:rsid w:val="00F21A74"/>
    <w:rsid w:val="00F22870"/>
    <w:rsid w:val="00F2376F"/>
    <w:rsid w:val="00F243D8"/>
    <w:rsid w:val="00F25CA8"/>
    <w:rsid w:val="00F25FBD"/>
    <w:rsid w:val="00F26951"/>
    <w:rsid w:val="00F30828"/>
    <w:rsid w:val="00F313D6"/>
    <w:rsid w:val="00F32227"/>
    <w:rsid w:val="00F32DEC"/>
    <w:rsid w:val="00F338CE"/>
    <w:rsid w:val="00F33A27"/>
    <w:rsid w:val="00F40F0C"/>
    <w:rsid w:val="00F417EC"/>
    <w:rsid w:val="00F424E5"/>
    <w:rsid w:val="00F45416"/>
    <w:rsid w:val="00F45848"/>
    <w:rsid w:val="00F4766C"/>
    <w:rsid w:val="00F47F21"/>
    <w:rsid w:val="00F503C2"/>
    <w:rsid w:val="00F5060E"/>
    <w:rsid w:val="00F507D1"/>
    <w:rsid w:val="00F519CE"/>
    <w:rsid w:val="00F51ADA"/>
    <w:rsid w:val="00F53419"/>
    <w:rsid w:val="00F56B39"/>
    <w:rsid w:val="00F60203"/>
    <w:rsid w:val="00F607C5"/>
    <w:rsid w:val="00F60DEA"/>
    <w:rsid w:val="00F61EE5"/>
    <w:rsid w:val="00F6302A"/>
    <w:rsid w:val="00F63950"/>
    <w:rsid w:val="00F64B61"/>
    <w:rsid w:val="00F64C2B"/>
    <w:rsid w:val="00F651BE"/>
    <w:rsid w:val="00F67BA0"/>
    <w:rsid w:val="00F67F53"/>
    <w:rsid w:val="00F703BE"/>
    <w:rsid w:val="00F70510"/>
    <w:rsid w:val="00F70532"/>
    <w:rsid w:val="00F71369"/>
    <w:rsid w:val="00F71C64"/>
    <w:rsid w:val="00F71F69"/>
    <w:rsid w:val="00F7226C"/>
    <w:rsid w:val="00F72B72"/>
    <w:rsid w:val="00F74BB9"/>
    <w:rsid w:val="00F75582"/>
    <w:rsid w:val="00F76EFA"/>
    <w:rsid w:val="00F804BE"/>
    <w:rsid w:val="00F817CE"/>
    <w:rsid w:val="00F81A80"/>
    <w:rsid w:val="00F8249C"/>
    <w:rsid w:val="00F8361B"/>
    <w:rsid w:val="00F8456C"/>
    <w:rsid w:val="00F84EF5"/>
    <w:rsid w:val="00F859D8"/>
    <w:rsid w:val="00F868F5"/>
    <w:rsid w:val="00F86C36"/>
    <w:rsid w:val="00F90289"/>
    <w:rsid w:val="00F90470"/>
    <w:rsid w:val="00F9056A"/>
    <w:rsid w:val="00F90F8D"/>
    <w:rsid w:val="00F92782"/>
    <w:rsid w:val="00F93811"/>
    <w:rsid w:val="00F93AA9"/>
    <w:rsid w:val="00F954E2"/>
    <w:rsid w:val="00F96985"/>
    <w:rsid w:val="00F97615"/>
    <w:rsid w:val="00F97838"/>
    <w:rsid w:val="00FA0C6D"/>
    <w:rsid w:val="00FA2BB3"/>
    <w:rsid w:val="00FB3CF9"/>
    <w:rsid w:val="00FB4C80"/>
    <w:rsid w:val="00FB6A6A"/>
    <w:rsid w:val="00FC1637"/>
    <w:rsid w:val="00FC7429"/>
    <w:rsid w:val="00FD07F6"/>
    <w:rsid w:val="00FD16A9"/>
    <w:rsid w:val="00FD1B05"/>
    <w:rsid w:val="00FD1CAD"/>
    <w:rsid w:val="00FD1D0D"/>
    <w:rsid w:val="00FD1EC8"/>
    <w:rsid w:val="00FD3D9C"/>
    <w:rsid w:val="00FD3EFD"/>
    <w:rsid w:val="00FD47ED"/>
    <w:rsid w:val="00FD547F"/>
    <w:rsid w:val="00FD5705"/>
    <w:rsid w:val="00FD7236"/>
    <w:rsid w:val="00FD73A0"/>
    <w:rsid w:val="00FD74DB"/>
    <w:rsid w:val="00FD7660"/>
    <w:rsid w:val="00FE0655"/>
    <w:rsid w:val="00FE1E01"/>
    <w:rsid w:val="00FE21D0"/>
    <w:rsid w:val="00FE2365"/>
    <w:rsid w:val="00FE37D7"/>
    <w:rsid w:val="00FE3DCB"/>
    <w:rsid w:val="00FE4C7B"/>
    <w:rsid w:val="00FE51C1"/>
    <w:rsid w:val="00FE7336"/>
    <w:rsid w:val="00FE787C"/>
    <w:rsid w:val="00FF1690"/>
    <w:rsid w:val="00FF1CF2"/>
    <w:rsid w:val="00FF2EDA"/>
    <w:rsid w:val="00FF45A5"/>
    <w:rsid w:val="00FF5C91"/>
    <w:rsid w:val="00FF5F7F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D47F4D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,목록 단락,목록 단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列表段落11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6951FF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F62D6FF-3277-47D9-8D33-0C346CD25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4</Pages>
  <Words>1335</Words>
  <Characters>7616</Characters>
  <Application>Microsoft Office Word</Application>
  <DocSecurity>0</DocSecurity>
  <Lines>63</Lines>
  <Paragraphs>17</Paragraphs>
  <ScaleCrop>false</ScaleCrop>
  <Company>Ericsson</Company>
  <LinksUpToDate>false</LinksUpToDate>
  <CharactersWithSpaces>8934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OPPO2</cp:lastModifiedBy>
  <cp:revision>638</cp:revision>
  <cp:lastPrinted>2008-01-31T07:09:00Z</cp:lastPrinted>
  <dcterms:created xsi:type="dcterms:W3CDTF">2022-07-27T03:17:00Z</dcterms:created>
  <dcterms:modified xsi:type="dcterms:W3CDTF">2022-11-07T11:06:00Z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